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14F9C" w14:textId="1783805D" w:rsidR="009710B8" w:rsidRDefault="009710B8" w:rsidP="009710B8">
      <w:pPr>
        <w:pStyle w:val="CRCoverPage"/>
        <w:tabs>
          <w:tab w:val="right" w:pos="9639"/>
        </w:tabs>
        <w:spacing w:after="0"/>
        <w:rPr>
          <w:b/>
          <w:i/>
          <w:noProof/>
          <w:sz w:val="28"/>
        </w:rPr>
      </w:pPr>
      <w:r>
        <w:rPr>
          <w:b/>
          <w:noProof/>
          <w:sz w:val="24"/>
        </w:rPr>
        <w:t>3GPP TSG-SA5 Meeting #162</w:t>
      </w:r>
      <w:r>
        <w:rPr>
          <w:b/>
          <w:i/>
          <w:noProof/>
          <w:sz w:val="28"/>
        </w:rPr>
        <w:tab/>
        <w:t>S5-25</w:t>
      </w:r>
      <w:r w:rsidR="00393D45">
        <w:rPr>
          <w:b/>
          <w:i/>
          <w:noProof/>
          <w:sz w:val="28"/>
        </w:rPr>
        <w:t>3435</w:t>
      </w:r>
    </w:p>
    <w:p w14:paraId="1AF8117B" w14:textId="77777777" w:rsidR="009710B8" w:rsidRPr="00DA53A0" w:rsidRDefault="009710B8" w:rsidP="009710B8">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72AC0FB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38C4">
        <w:rPr>
          <w:rFonts w:ascii="Arial" w:hAnsi="Arial" w:cs="Arial" w:hint="eastAsia"/>
          <w:b/>
          <w:bCs/>
          <w:lang w:val="en-US" w:eastAsia="zh-CN"/>
        </w:rPr>
        <w:t>Huawei</w:t>
      </w:r>
    </w:p>
    <w:p w14:paraId="65CE4E4B" w14:textId="228186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538D" w:rsidRPr="006B538D">
        <w:rPr>
          <w:rFonts w:ascii="Arial" w:hAnsi="Arial" w:cs="Arial"/>
          <w:b/>
          <w:bCs/>
          <w:lang w:val="en-US"/>
        </w:rPr>
        <w:t xml:space="preserve">Rel-19 </w:t>
      </w:r>
      <w:proofErr w:type="spellStart"/>
      <w:r w:rsidR="006B538D" w:rsidRPr="006B538D">
        <w:rPr>
          <w:rFonts w:ascii="Arial" w:hAnsi="Arial" w:cs="Arial"/>
          <w:b/>
          <w:bCs/>
          <w:lang w:val="en-US"/>
        </w:rPr>
        <w:t>pCR</w:t>
      </w:r>
      <w:proofErr w:type="spellEnd"/>
      <w:r w:rsidR="006B538D" w:rsidRPr="006B538D">
        <w:rPr>
          <w:rFonts w:ascii="Arial" w:hAnsi="Arial" w:cs="Arial"/>
          <w:b/>
          <w:bCs/>
          <w:lang w:val="en-US"/>
        </w:rPr>
        <w:t xml:space="preserve"> TS 28.561 Update NDT NRM </w:t>
      </w:r>
      <w:r w:rsidR="000F3560">
        <w:rPr>
          <w:rFonts w:ascii="Arial" w:hAnsi="Arial" w:cs="Arial"/>
          <w:b/>
          <w:bCs/>
          <w:lang w:val="en-US"/>
        </w:rPr>
        <w:t>to solve misalignment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55C86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38C4">
        <w:rPr>
          <w:rFonts w:ascii="Arial" w:hAnsi="Arial" w:cs="Arial"/>
          <w:b/>
          <w:bCs/>
          <w:lang w:val="en-US"/>
        </w:rPr>
        <w:t>6</w:t>
      </w:r>
      <w:r>
        <w:rPr>
          <w:rFonts w:ascii="Arial" w:hAnsi="Arial" w:cs="Arial"/>
          <w:b/>
          <w:bCs/>
          <w:lang w:val="en-US"/>
        </w:rPr>
        <w:t>.</w:t>
      </w:r>
      <w:r w:rsidR="008738C4">
        <w:rPr>
          <w:rFonts w:ascii="Arial" w:hAnsi="Arial" w:cs="Arial"/>
          <w:b/>
          <w:bCs/>
          <w:lang w:val="en-US"/>
        </w:rPr>
        <w:t>19.5.1</w:t>
      </w:r>
    </w:p>
    <w:p w14:paraId="369E83CA" w14:textId="7AF1EE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38C4">
        <w:rPr>
          <w:rFonts w:ascii="Arial" w:hAnsi="Arial" w:cs="Arial" w:hint="eastAsia"/>
          <w:b/>
          <w:bCs/>
          <w:lang w:val="en-US" w:eastAsia="zh-CN"/>
        </w:rPr>
        <w:t>TS</w:t>
      </w:r>
      <w:r w:rsidR="008738C4">
        <w:rPr>
          <w:rFonts w:ascii="Arial" w:hAnsi="Arial" w:cs="Arial"/>
          <w:b/>
          <w:bCs/>
          <w:lang w:val="en-US" w:eastAsia="zh-CN"/>
        </w:rPr>
        <w:t xml:space="preserve"> 28.561</w:t>
      </w:r>
    </w:p>
    <w:p w14:paraId="32E76F63" w14:textId="327387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C7128">
        <w:rPr>
          <w:rFonts w:ascii="Arial" w:hAnsi="Arial" w:cs="Arial"/>
          <w:b/>
          <w:bCs/>
          <w:lang w:val="en-US"/>
        </w:rPr>
        <w:t>1.0</w:t>
      </w:r>
      <w:r w:rsidR="008738C4">
        <w:rPr>
          <w:rFonts w:ascii="Arial" w:hAnsi="Arial" w:cs="Arial"/>
          <w:b/>
          <w:bCs/>
          <w:lang w:val="en-US"/>
        </w:rPr>
        <w:t>.0</w:t>
      </w:r>
    </w:p>
    <w:p w14:paraId="09C0AB02" w14:textId="458D17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38C4">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CAE8EF2" w:rsidR="00C93D83" w:rsidRDefault="00EA0C25">
      <w:pPr>
        <w:rPr>
          <w:lang w:val="en-US"/>
        </w:rPr>
      </w:pPr>
      <w:r>
        <w:rPr>
          <w:rFonts w:hint="eastAsia"/>
          <w:lang w:val="en-US" w:eastAsia="zh-CN"/>
        </w:rPr>
        <w:t>Th</w:t>
      </w:r>
      <w:r>
        <w:rPr>
          <w:lang w:val="en-US"/>
        </w:rPr>
        <w:t xml:space="preserve">is contribution is proposed to </w:t>
      </w:r>
      <w:r w:rsidR="002C7128">
        <w:rPr>
          <w:lang w:val="en-US"/>
        </w:rPr>
        <w:t xml:space="preserve">update NDT NRM definitions to </w:t>
      </w:r>
      <w:r w:rsidR="00521B0A">
        <w:rPr>
          <w:lang w:val="en-US"/>
        </w:rPr>
        <w:t xml:space="preserve">solve misalignment and </w:t>
      </w:r>
      <w:r w:rsidR="002C7128">
        <w:rPr>
          <w:lang w:val="en-US"/>
        </w:rPr>
        <w:t>improve quality.</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3D181" w14:textId="77777777" w:rsidR="001E2883" w:rsidRDefault="001E2883" w:rsidP="001E2883">
      <w:pPr>
        <w:pStyle w:val="5"/>
        <w:ind w:left="0" w:firstLine="0"/>
        <w:rPr>
          <w:rFonts w:cs="Arial"/>
          <w:lang w:eastAsia="zh-CN"/>
        </w:rPr>
      </w:pPr>
      <w:bookmarkStart w:id="0" w:name="_Toc199184191"/>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0"/>
    </w:p>
    <w:p w14:paraId="774923B7" w14:textId="77777777" w:rsidR="001E2883" w:rsidRDefault="001E2883" w:rsidP="001E2883">
      <w:pPr>
        <w:pStyle w:val="6"/>
        <w:rPr>
          <w:lang w:eastAsia="zh-CN"/>
        </w:rPr>
      </w:pPr>
      <w:bookmarkStart w:id="1" w:name="_Toc199184192"/>
      <w:r>
        <w:rPr>
          <w:lang w:eastAsia="zh-CN"/>
        </w:rPr>
        <w:t>6.2.1.3.2.1</w:t>
      </w:r>
      <w:r>
        <w:rPr>
          <w:lang w:eastAsia="zh-CN"/>
        </w:rPr>
        <w:tab/>
        <w:t>Definition</w:t>
      </w:r>
      <w:bookmarkEnd w:id="1"/>
    </w:p>
    <w:p w14:paraId="4BEC2C39" w14:textId="47740E43" w:rsidR="001E2883" w:rsidRDefault="001E2883" w:rsidP="001E2883">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ins w:id="2" w:author="Huawei" w:date="2025-08-08T08:33:00Z">
        <w:r w:rsidR="002B4CED" w:rsidRPr="002B4CED">
          <w:t xml:space="preserve"> </w:t>
        </w:r>
        <w:r w:rsidR="002B4CED" w:rsidRPr="002B4CED">
          <w:rPr>
            <w:rFonts w:eastAsia="Courier New"/>
          </w:rPr>
          <w:t>An NDT job represents the requirements for a network simulation</w:t>
        </w:r>
      </w:ins>
      <w:ins w:id="3" w:author="Huawei" w:date="2025-08-08T08:34:00Z">
        <w:r w:rsidR="002B4CED">
          <w:rPr>
            <w:rFonts w:eastAsia="Courier New"/>
          </w:rPr>
          <w:t>/emulation</w:t>
        </w:r>
      </w:ins>
      <w:ins w:id="4" w:author="Huawei" w:date="2025-08-08T08:33:00Z">
        <w:r w:rsidR="002B4CED" w:rsidRPr="002B4CED">
          <w:rPr>
            <w:rFonts w:eastAsia="Courier New"/>
          </w:rPr>
          <w:t xml:space="preserve"> task.   </w:t>
        </w:r>
      </w:ins>
    </w:p>
    <w:p w14:paraId="3E697394" w14:textId="7FD3FB8D" w:rsidR="001E2883" w:rsidRPr="00110C10" w:rsidRDefault="001E2883" w:rsidP="001E2883">
      <w:r w:rsidRPr="00A6471C">
        <w:t>The attribute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ins w:id="5" w:author="Huawei" w:date="2025-07-31T19:10:00Z">
        <w:r w:rsidR="0043242E" w:rsidRPr="00110C10" w:rsidDel="0043242E">
          <w:rPr>
            <w:color w:val="000000"/>
          </w:rPr>
          <w:t xml:space="preserve"> </w:t>
        </w:r>
      </w:ins>
      <w:del w:id="6" w:author="Huawei" w:date="2025-07-31T19:10:00Z">
        <w:r w:rsidRPr="00110C10" w:rsidDel="0043242E">
          <w:rPr>
            <w:color w:val="000000"/>
          </w:rPr>
          <w:delText xml:space="preserve"> </w:delText>
        </w:r>
        <w:r w:rsidDel="0043242E">
          <w:rPr>
            <w:color w:val="000000"/>
          </w:rPr>
          <w:delText xml:space="preserve">If the NDTjob is not meant to synchronize with the network, no cnten tis provided in the </w:delText>
        </w:r>
        <w:r w:rsidDel="0043242E">
          <w:rPr>
            <w:rFonts w:ascii="Courier New" w:hAnsi="Courier New" w:cs="Courier New"/>
            <w:sz w:val="18"/>
            <w:lang w:eastAsia="zh-CN"/>
          </w:rPr>
          <w:delText>nDTJobSynch</w:delText>
        </w:r>
        <w:r w:rsidRPr="00881BC6" w:rsidDel="0043242E">
          <w:rPr>
            <w:rFonts w:ascii="Courier New" w:hAnsi="Courier New" w:cs="Courier New" w:hint="eastAsia"/>
            <w:sz w:val="18"/>
            <w:lang w:eastAsia="zh-CN"/>
          </w:rPr>
          <w:delText>Scope</w:delText>
        </w:r>
        <w:r w:rsidDel="0043242E">
          <w:rPr>
            <w:color w:val="000000"/>
          </w:rPr>
          <w:delText xml:space="preserve"> attribute.</w:delText>
        </w:r>
      </w:del>
    </w:p>
    <w:p w14:paraId="6E83CBAE" w14:textId="77777777" w:rsidR="001E2883" w:rsidRDefault="001E2883" w:rsidP="001E2883">
      <w:r w:rsidRPr="00A6471C">
        <w:t>The attribute "</w:t>
      </w:r>
      <w:proofErr w:type="spellStart"/>
      <w:r>
        <w:rPr>
          <w:rFonts w:ascii="Courier New" w:hAnsi="Courier New" w:cs="Courier New"/>
          <w:sz w:val="18"/>
          <w:lang w:eastAsia="zh-CN"/>
        </w:rPr>
        <w:t>ndtJobScenario</w:t>
      </w:r>
      <w:proofErr w:type="spellEnd"/>
      <w:r w:rsidRPr="00A6471C">
        <w:t xml:space="preserve">" indicates the input that is defined by </w:t>
      </w:r>
      <w:proofErr w:type="spellStart"/>
      <w:r w:rsidRPr="00A6471C">
        <w:t>MnS</w:t>
      </w:r>
      <w:proofErr w:type="spellEnd"/>
      <w:r w:rsidRPr="00A6471C">
        <w:t xml:space="preserve"> consumer </w:t>
      </w:r>
      <w:r>
        <w:t xml:space="preserve">for the characteristics of network objects that should </w:t>
      </w:r>
      <w:r w:rsidRPr="00A6471C">
        <w:t>be simulated/emulated by NDT.</w:t>
      </w:r>
      <w:r>
        <w:t xml:space="preserve">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to use defaults for all other features. </w:t>
      </w:r>
      <w:r w:rsidRPr="00A6471C">
        <w:t xml:space="preserve">The </w:t>
      </w:r>
      <w:proofErr w:type="spellStart"/>
      <w:r>
        <w:rPr>
          <w:rFonts w:ascii="Courier New" w:hAnsi="Courier New" w:cs="Courier New"/>
          <w:sz w:val="18"/>
          <w:lang w:eastAsia="zh-CN"/>
        </w:rPr>
        <w:t>ndtJobScenario</w:t>
      </w:r>
      <w:proofErr w:type="spellEnd"/>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 xml:space="preserve">defined by </w:t>
      </w:r>
      <w:proofErr w:type="spellStart"/>
      <w:r w:rsidRPr="00A6471C">
        <w:t>MnS</w:t>
      </w:r>
      <w:proofErr w:type="spellEnd"/>
      <w:r w:rsidRPr="00A6471C">
        <w:t xml:space="preserve"> consumer and will be injected to NDT.</w:t>
      </w:r>
    </w:p>
    <w:p w14:paraId="5129C706" w14:textId="60A40D14" w:rsidR="001E2883" w:rsidRDefault="001E2883" w:rsidP="001E2883">
      <w:del w:id="7" w:author="Huawei" w:date="2025-07-31T19:58:00Z">
        <w:r w:rsidDel="004B50CF">
          <w:delText xml:space="preserve">The </w:delText>
        </w:r>
        <w:r w:rsidDel="004B50CF">
          <w:rPr>
            <w:rFonts w:ascii="Courier New" w:hAnsi="Courier New" w:cs="Courier New"/>
            <w:sz w:val="18"/>
            <w:lang w:eastAsia="zh-CN"/>
          </w:rPr>
          <w:delText>ndtJobScenario</w:delText>
        </w:r>
        <w:r w:rsidRPr="00A6471C" w:rsidDel="004B50CF">
          <w:delText xml:space="preserve"> </w:delText>
        </w:r>
        <w:r w:rsidDel="004B50CF">
          <w:delText>also</w:delText>
        </w:r>
        <w:r w:rsidRPr="00AC5B19" w:rsidDel="004B50CF">
          <w:delText xml:space="preserve"> captures requirements to be simulated to see the network’s response to specific network events or issues. </w:delText>
        </w:r>
        <w:bookmarkStart w:id="8" w:name="_GoBack"/>
        <w:r w:rsidRPr="00AC5B19" w:rsidDel="004B50CF">
          <w:delText>The network issue or events that ned to be simulated/emulated (including configuration,</w:delText>
        </w:r>
        <w:r w:rsidDel="004B50CF">
          <w:delText xml:space="preserve"> </w:delText>
        </w:r>
        <w:r w:rsidRPr="00AC5B19" w:rsidDel="004B50CF">
          <w:delText>performance and</w:delText>
        </w:r>
        <w:r w:rsidDel="004B50CF">
          <w:delText xml:space="preserve"> fault characteristics </w:delText>
        </w:r>
        <w:r w:rsidRPr="00AC5B19" w:rsidDel="004B50CF">
          <w:delText>may result in a particular network issue)</w:delText>
        </w:r>
        <w:r w:rsidDel="004B50CF">
          <w:delText xml:space="preserve"> </w:delText>
        </w:r>
        <w:r w:rsidRPr="00AC5B19" w:rsidDel="004B50CF">
          <w:delText xml:space="preserve">are added into the </w:delText>
        </w:r>
        <w:r w:rsidRPr="004F4D35" w:rsidDel="004B50CF">
          <w:rPr>
            <w:rFonts w:ascii="Courier New" w:hAnsi="Courier New" w:cs="Courier New"/>
            <w:sz w:val="18"/>
            <w:lang w:eastAsia="zh-CN"/>
          </w:rPr>
          <w:delText>networkResponseTask</w:delText>
        </w:r>
        <w:r w:rsidRPr="00AC5B19" w:rsidDel="004B50CF">
          <w:delText xml:space="preserve"> attribute</w:delText>
        </w:r>
      </w:del>
      <w:bookmarkEnd w:id="8"/>
      <w:r w:rsidRPr="00AC5B19">
        <w:t xml:space="preserve">. </w:t>
      </w:r>
    </w:p>
    <w:p w14:paraId="4AC511E9" w14:textId="74301AFF" w:rsidR="001E2883" w:rsidRDefault="001E2883" w:rsidP="001E2883">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del w:id="9" w:author="Huawei" w:date="2025-08-12T19:37:00Z">
        <w:r w:rsidRPr="00935927" w:rsidDel="00471AC5">
          <w:delText xml:space="preserve">the </w:delText>
        </w:r>
      </w:del>
      <w:ins w:id="10" w:author="Huawei" w:date="2025-08-08T08:33:00Z">
        <w:r w:rsidR="002B4CED">
          <w:t xml:space="preserve">requirements related to the </w:t>
        </w:r>
      </w:ins>
      <w:r>
        <w:t>execution</w:t>
      </w:r>
      <w:ins w:id="11" w:author="Huawei" w:date="2025-08-08T08:33:00Z">
        <w:r w:rsidR="002B4CED">
          <w:t xml:space="preserve"> of network simulation</w:t>
        </w:r>
      </w:ins>
      <w:ins w:id="12" w:author="Huawei" w:date="2025-08-08T08:34:00Z">
        <w:r w:rsidR="002B4CED">
          <w:rPr>
            <w:rFonts w:hint="eastAsia"/>
            <w:lang w:eastAsia="zh-CN"/>
          </w:rPr>
          <w:t>/</w:t>
        </w:r>
        <w:r w:rsidR="002B4CED">
          <w:rPr>
            <w:lang w:eastAsia="zh-CN"/>
          </w:rPr>
          <w:t>emulation task</w:t>
        </w:r>
      </w:ins>
      <w:del w:id="13" w:author="Huawei" w:date="2025-08-08T08:33:00Z">
        <w:r w:rsidDel="002B4CED">
          <w:delText xml:space="preserve">-related </w:delText>
        </w:r>
        <w:r w:rsidRPr="00935927" w:rsidDel="002B4CED">
          <w:delText>requirements</w:delText>
        </w:r>
      </w:del>
      <w:r w:rsidRPr="00935927">
        <w:t xml:space="preserve"> for </w:t>
      </w:r>
      <w:r>
        <w:t xml:space="preserve">an </w:t>
      </w:r>
      <w:r w:rsidRPr="00935927">
        <w:t>NDT</w:t>
      </w:r>
      <w:r>
        <w:t xml:space="preserve"> job</w:t>
      </w:r>
      <w:r w:rsidRPr="00935927">
        <w:t>, e.g., maximum run time for each simulation/emulation task, precision, etc</w:t>
      </w:r>
      <w:r>
        <w:t xml:space="preserve"> which are used to select the </w:t>
      </w:r>
      <w:r w:rsidRPr="00130C03">
        <w:t>model parameters (e.g.</w:t>
      </w:r>
      <w:r>
        <w:t>,</w:t>
      </w:r>
      <w:r w:rsidRPr="00130C03">
        <w:t xml:space="preserve"> simulation</w:t>
      </w:r>
      <w:r>
        <w:t>/emulation</w:t>
      </w:r>
      <w:r w:rsidRPr="00130C03">
        <w:t xml:space="preserve"> step</w:t>
      </w:r>
      <w:r>
        <w:t xml:space="preserve"> and</w:t>
      </w:r>
      <w:r w:rsidRPr="00130C03">
        <w:t xml:space="preserve"> number of simulation</w:t>
      </w:r>
      <w:r>
        <w:t>/emulation</w:t>
      </w:r>
      <w:r w:rsidRPr="00130C03">
        <w:t xml:space="preserve"> times)</w:t>
      </w:r>
      <w:r>
        <w:t xml:space="preserve"> for building NDT models. It is up to implementation how the NDT model is built and used to execute the </w:t>
      </w:r>
      <w:r w:rsidRPr="00130C03">
        <w:t>simulation/emulation task</w:t>
      </w:r>
      <w:r>
        <w:t>.</w:t>
      </w:r>
    </w:p>
    <w:p w14:paraId="054D0498" w14:textId="77777777" w:rsidR="001E2883" w:rsidRDefault="001E2883" w:rsidP="001E2883">
      <w:pPr>
        <w:pStyle w:val="NO"/>
      </w:pPr>
      <w:r>
        <w:t>NOTE: the model for the specific tasks can be extended as needed.</w:t>
      </w:r>
    </w:p>
    <w:p w14:paraId="76B5F2BD" w14:textId="77777777" w:rsidR="001E2883" w:rsidRPr="00215723" w:rsidRDefault="001E2883" w:rsidP="001E2883">
      <w:pPr>
        <w:rPr>
          <w:rFonts w:eastAsia="等线"/>
          <w:lang w:eastAsia="zh-CN"/>
        </w:rPr>
      </w:pPr>
    </w:p>
    <w:p w14:paraId="3D2E2D5A" w14:textId="77777777" w:rsidR="001E2883" w:rsidRDefault="001E2883" w:rsidP="001E2883">
      <w:pPr>
        <w:pStyle w:val="6"/>
        <w:rPr>
          <w:lang w:eastAsia="zh-CN"/>
        </w:rPr>
      </w:pPr>
      <w:bookmarkStart w:id="14" w:name="_Toc199184193"/>
      <w:r>
        <w:rPr>
          <w:rFonts w:hint="eastAsia"/>
          <w:lang w:val="en-US" w:eastAsia="zh-CN"/>
        </w:rPr>
        <w:t>6</w:t>
      </w:r>
      <w:r>
        <w:rPr>
          <w:lang w:eastAsia="zh-CN"/>
        </w:rPr>
        <w:t>.2.1.3.2.2</w:t>
      </w:r>
      <w:r>
        <w:rPr>
          <w:lang w:eastAsia="zh-CN"/>
        </w:rPr>
        <w:tab/>
        <w:t>Attributes</w:t>
      </w:r>
      <w:bookmarkEnd w:id="14"/>
    </w:p>
    <w:p w14:paraId="2F8EB6BB" w14:textId="77777777" w:rsidR="001E2883" w:rsidRDefault="001E2883" w:rsidP="001E2883">
      <w:r>
        <w:t xml:space="preserve">The </w:t>
      </w:r>
      <w:bookmarkStart w:id="15" w:name="_Hlk189826451"/>
      <w:proofErr w:type="spellStart"/>
      <w:r>
        <w:rPr>
          <w:rFonts w:ascii="Courier New" w:hAnsi="Courier New" w:cs="Courier New" w:hint="eastAsia"/>
          <w:lang w:eastAsia="zh-CN"/>
        </w:rPr>
        <w:t>NDTJob</w:t>
      </w:r>
      <w:proofErr w:type="spellEnd"/>
      <w:r>
        <w:t xml:space="preserve"> IOC</w:t>
      </w:r>
      <w:bookmarkEnd w:id="1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1104E007" w14:textId="77777777" w:rsidR="001E2883" w:rsidRDefault="001E2883" w:rsidP="001E2883">
      <w:pPr>
        <w:pStyle w:val="TH"/>
      </w:pPr>
      <w:r>
        <w:lastRenderedPageBreak/>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E2883" w14:paraId="6FDE1C6C"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31339F3" w14:textId="77777777" w:rsidR="001E2883" w:rsidRDefault="001E2883" w:rsidP="00E30B8C">
            <w:pPr>
              <w:pStyle w:val="TAH"/>
            </w:pPr>
            <w:bookmarkStart w:id="16"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3A2C4BF" w14:textId="77777777" w:rsidR="001E2883" w:rsidRDefault="001E2883"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6627FF8" w14:textId="77777777" w:rsidR="001E2883" w:rsidRDefault="001E2883"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BD440DB" w14:textId="77777777" w:rsidR="001E2883" w:rsidRDefault="001E2883"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8C903C0" w14:textId="77777777" w:rsidR="001E2883" w:rsidRDefault="001E2883"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2A1AFB2" w14:textId="77777777" w:rsidR="001E2883" w:rsidRDefault="001E2883" w:rsidP="00E30B8C">
            <w:pPr>
              <w:pStyle w:val="TAH"/>
            </w:pPr>
            <w:proofErr w:type="spellStart"/>
            <w:r>
              <w:t>isNotifyable</w:t>
            </w:r>
            <w:proofErr w:type="spellEnd"/>
          </w:p>
        </w:tc>
      </w:tr>
      <w:bookmarkEnd w:id="16"/>
      <w:tr w:rsidR="001E2883" w14:paraId="3250AEE6"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F5567E" w14:textId="5452DD2C" w:rsidR="001E2883" w:rsidRDefault="00E30B8C" w:rsidP="00E30B8C">
            <w:pPr>
              <w:keepNext/>
              <w:keepLines/>
              <w:spacing w:after="0"/>
              <w:ind w:right="318"/>
            </w:pPr>
            <w:proofErr w:type="spellStart"/>
            <w:ins w:id="17" w:author="Huawei" w:date="2025-08-08T09:12:00Z">
              <w:r>
                <w:rPr>
                  <w:rFonts w:ascii="Courier New" w:hAnsi="Courier New" w:cs="Courier New"/>
                  <w:sz w:val="18"/>
                  <w:lang w:eastAsia="zh-CN"/>
                </w:rPr>
                <w:t>n</w:t>
              </w:r>
            </w:ins>
            <w:del w:id="18" w:author="Huawei" w:date="2025-08-08T09:12:00Z">
              <w:r w:rsidR="001E2883" w:rsidRPr="005323BE" w:rsidDel="00E30B8C">
                <w:rPr>
                  <w:rFonts w:ascii="Courier New" w:hAnsi="Courier New" w:cs="Courier New"/>
                  <w:sz w:val="18"/>
                  <w:lang w:eastAsia="zh-CN"/>
                </w:rPr>
                <w:delText>N</w:delText>
              </w:r>
            </w:del>
            <w:r w:rsidR="001E2883"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03F1F7" w14:textId="77777777" w:rsidR="001E2883" w:rsidRDefault="001E2883" w:rsidP="00E30B8C">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669AE7" w14:textId="77777777" w:rsidR="001E2883" w:rsidRDefault="001E2883" w:rsidP="00E30B8C">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414C" w14:textId="77777777" w:rsidR="001E2883" w:rsidRDefault="001E2883" w:rsidP="00E30B8C">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CEFC" w14:textId="77777777" w:rsidR="001E2883" w:rsidRDefault="001E2883" w:rsidP="00E30B8C">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00B733C" w14:textId="77777777" w:rsidR="001E2883" w:rsidRDefault="001E2883" w:rsidP="00E30B8C">
            <w:pPr>
              <w:pStyle w:val="TAH"/>
            </w:pPr>
            <w:r w:rsidRPr="005323BE">
              <w:rPr>
                <w:b w:val="0"/>
                <w:bCs/>
                <w:lang w:eastAsia="zh-CN"/>
              </w:rPr>
              <w:t>T</w:t>
            </w:r>
          </w:p>
        </w:tc>
      </w:tr>
      <w:tr w:rsidR="001E2883" w14:paraId="684B121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5268D2" w14:textId="77777777" w:rsidR="001E2883" w:rsidRDefault="001E2883" w:rsidP="00E30B8C">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08C3420" w14:textId="77777777" w:rsidR="001E2883" w:rsidRPr="00232709" w:rsidRDefault="001E2883" w:rsidP="00E30B8C">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B8A8C8" w14:textId="77777777" w:rsidR="001E2883" w:rsidRPr="00232709" w:rsidRDefault="001E2883" w:rsidP="00E30B8C">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FF5D8" w14:textId="77777777" w:rsidR="001E2883" w:rsidRPr="00232709" w:rsidRDefault="001E2883" w:rsidP="00E30B8C">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73C9B" w14:textId="77777777" w:rsidR="001E2883" w:rsidRPr="00232709" w:rsidRDefault="001E2883" w:rsidP="00E30B8C">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CD7AE" w14:textId="77777777" w:rsidR="001E2883" w:rsidRPr="00232709" w:rsidRDefault="001E2883" w:rsidP="00E30B8C">
            <w:pPr>
              <w:pStyle w:val="TAH"/>
              <w:rPr>
                <w:b w:val="0"/>
                <w:bCs/>
                <w:lang w:eastAsia="zh-CN"/>
              </w:rPr>
            </w:pPr>
            <w:r w:rsidRPr="004F4D35">
              <w:rPr>
                <w:rFonts w:cs="Arial"/>
                <w:b w:val="0"/>
                <w:bCs/>
              </w:rPr>
              <w:t>T</w:t>
            </w:r>
          </w:p>
        </w:tc>
      </w:tr>
      <w:tr w:rsidR="001E2883" w14:paraId="638EC70F"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DB11" w14:textId="77777777" w:rsidR="001E2883" w:rsidRDefault="001E2883" w:rsidP="00E30B8C">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DE56F" w14:textId="77777777" w:rsidR="001E2883" w:rsidRPr="00232709" w:rsidRDefault="001E2883" w:rsidP="00E30B8C">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978706" w14:textId="77777777" w:rsidR="001E2883" w:rsidRPr="00232709" w:rsidRDefault="001E2883" w:rsidP="00E30B8C">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23D7C2" w14:textId="77777777" w:rsidR="001E2883" w:rsidRPr="00232709" w:rsidRDefault="001E2883" w:rsidP="00E30B8C">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018FA94" w14:textId="77777777" w:rsidR="001E2883" w:rsidRPr="00232709" w:rsidRDefault="001E2883" w:rsidP="00E30B8C">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51D615" w14:textId="77777777" w:rsidR="001E2883" w:rsidRPr="00232709" w:rsidRDefault="001E2883" w:rsidP="00E30B8C">
            <w:pPr>
              <w:pStyle w:val="TAH"/>
              <w:rPr>
                <w:b w:val="0"/>
                <w:bCs/>
                <w:lang w:eastAsia="zh-CN"/>
              </w:rPr>
            </w:pPr>
            <w:r w:rsidRPr="004F4D35">
              <w:rPr>
                <w:rFonts w:cs="Arial"/>
                <w:b w:val="0"/>
                <w:bCs/>
              </w:rPr>
              <w:t>T</w:t>
            </w:r>
          </w:p>
        </w:tc>
      </w:tr>
      <w:tr w:rsidR="001E2883" w14:paraId="13950DC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77765B5" w14:textId="77777777" w:rsidR="001E2883" w:rsidRDefault="001E2883" w:rsidP="00E30B8C">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w:t>
            </w:r>
            <w:del w:id="19" w:author="Huawei" w:date="2025-08-08T09:22:00Z">
              <w:r w:rsidRPr="005323BE" w:rsidDel="00963EB5">
                <w:rPr>
                  <w:rFonts w:ascii="Courier New" w:hAnsi="Courier New" w:cs="Courier New"/>
                  <w:sz w:val="18"/>
                  <w:lang w:eastAsia="zh-CN"/>
                </w:rPr>
                <w:delText>s</w:delText>
              </w:r>
            </w:del>
            <w:r w:rsidRPr="005323BE">
              <w:rPr>
                <w:rFonts w:ascii="Courier New" w:hAnsi="Courier New" w:cs="Courier New"/>
                <w:sz w:val="18"/>
                <w:lang w:eastAsia="zh-CN"/>
              </w:rPr>
              <w:t>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A85DA19" w14:textId="77777777" w:rsidR="001E2883" w:rsidRPr="00232709" w:rsidRDefault="001E2883" w:rsidP="00E30B8C">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0CC8F9" w14:textId="77777777" w:rsidR="001E2883" w:rsidRPr="00232709" w:rsidRDefault="001E2883" w:rsidP="00E30B8C">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86D4C5" w14:textId="77777777" w:rsidR="001E2883" w:rsidRPr="00232709" w:rsidRDefault="001E2883" w:rsidP="00E30B8C">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C9D5B04" w14:textId="77777777" w:rsidR="001E2883" w:rsidRPr="00232709" w:rsidRDefault="001E2883" w:rsidP="00E30B8C">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B96CEF" w14:textId="77777777" w:rsidR="001E2883" w:rsidRPr="00232709" w:rsidRDefault="001E2883" w:rsidP="00E30B8C">
            <w:pPr>
              <w:pStyle w:val="TAH"/>
              <w:rPr>
                <w:b w:val="0"/>
                <w:bCs/>
                <w:lang w:eastAsia="zh-CN"/>
              </w:rPr>
            </w:pPr>
            <w:r w:rsidRPr="004F4D35">
              <w:rPr>
                <w:rFonts w:cs="Arial"/>
                <w:b w:val="0"/>
                <w:bCs/>
              </w:rPr>
              <w:t>T</w:t>
            </w:r>
          </w:p>
        </w:tc>
      </w:tr>
      <w:tr w:rsidR="001E2883" w14:paraId="0060E95F"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E55FF" w14:textId="77777777" w:rsidR="001E2883" w:rsidRDefault="001E2883"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collaboratingN</w:t>
            </w:r>
            <w:r w:rsidRPr="00B538A7">
              <w:rPr>
                <w:rFonts w:ascii="Courier New" w:hAnsi="Courier New" w:cs="Courier New"/>
                <w:sz w:val="18"/>
                <w:lang w:eastAsia="zh-CN"/>
              </w:rPr>
              <w:t>DT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5F525" w14:textId="77777777" w:rsidR="001E2883" w:rsidRPr="00232709" w:rsidRDefault="001E2883" w:rsidP="00E30B8C">
            <w:pPr>
              <w:pStyle w:val="TAH"/>
              <w:rPr>
                <w:b w:val="0"/>
                <w:bCs/>
                <w:lang w:eastAsia="zh-CN"/>
              </w:rPr>
            </w:pPr>
            <w:r w:rsidRPr="00232709">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4A80A8" w14:textId="77777777" w:rsidR="001E2883" w:rsidRPr="00232709" w:rsidRDefault="001E2883" w:rsidP="00E30B8C">
            <w:pPr>
              <w:pStyle w:val="TAH"/>
              <w:rPr>
                <w:b w:val="0"/>
                <w:bCs/>
                <w:lang w:eastAsia="zh-CN"/>
              </w:rPr>
            </w:pPr>
            <w:r w:rsidRPr="00232709">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367C4F" w14:textId="77777777" w:rsidR="001E2883" w:rsidRPr="00232709" w:rsidRDefault="001E2883" w:rsidP="00E30B8C">
            <w:pPr>
              <w:pStyle w:val="TAH"/>
              <w:rPr>
                <w:b w:val="0"/>
                <w:bCs/>
                <w:lang w:eastAsia="zh-CN"/>
              </w:rPr>
            </w:pPr>
            <w:r w:rsidRPr="00232709">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04B9CEA" w14:textId="77777777" w:rsidR="001E2883" w:rsidRPr="00232709" w:rsidRDefault="001E2883" w:rsidP="00E30B8C">
            <w:pPr>
              <w:pStyle w:val="TAH"/>
              <w:rPr>
                <w:b w:val="0"/>
                <w:bCs/>
                <w:lang w:eastAsia="zh-CN"/>
              </w:rPr>
            </w:pPr>
            <w:r w:rsidRPr="00232709">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CFC262" w14:textId="77777777" w:rsidR="001E2883" w:rsidRPr="00232709" w:rsidRDefault="001E2883" w:rsidP="00E30B8C">
            <w:pPr>
              <w:pStyle w:val="TAH"/>
              <w:rPr>
                <w:b w:val="0"/>
                <w:bCs/>
                <w:lang w:eastAsia="zh-CN"/>
              </w:rPr>
            </w:pPr>
            <w:r w:rsidRPr="00232709">
              <w:rPr>
                <w:b w:val="0"/>
                <w:bCs/>
                <w:lang w:eastAsia="zh-CN"/>
              </w:rPr>
              <w:t>T</w:t>
            </w:r>
          </w:p>
        </w:tc>
      </w:tr>
      <w:tr w:rsidR="001E2883" w14:paraId="2021BBA6" w14:textId="77777777" w:rsidTr="00E30B8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E584BB" w14:textId="77777777" w:rsidR="001E2883" w:rsidRDefault="001E2883" w:rsidP="00E30B8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1E2883" w14:paraId="6BE94310"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tcPr>
          <w:p w14:paraId="49289CA1" w14:textId="77777777" w:rsidR="001E2883" w:rsidRDefault="001E2883"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60DB7B6"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74D982F"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6D41F77"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2C7CA49"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5A812E3"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T</w:t>
            </w:r>
          </w:p>
        </w:tc>
      </w:tr>
      <w:tr w:rsidR="00E174E7" w14:paraId="5525D0DB" w14:textId="77777777" w:rsidTr="00E30B8C">
        <w:trPr>
          <w:cantSplit/>
          <w:jc w:val="center"/>
          <w:ins w:id="20" w:author="Huawei" w:date="2025-08-08T10:50:00Z"/>
        </w:trPr>
        <w:tc>
          <w:tcPr>
            <w:tcW w:w="2966" w:type="dxa"/>
            <w:tcBorders>
              <w:top w:val="single" w:sz="4" w:space="0" w:color="auto"/>
              <w:left w:val="single" w:sz="4" w:space="0" w:color="auto"/>
              <w:bottom w:val="single" w:sz="4" w:space="0" w:color="auto"/>
              <w:right w:val="single" w:sz="4" w:space="0" w:color="auto"/>
            </w:tcBorders>
          </w:tcPr>
          <w:p w14:paraId="6C9D8E51" w14:textId="6BB2821A" w:rsidR="00E174E7" w:rsidRDefault="00E174E7" w:rsidP="00E174E7">
            <w:pPr>
              <w:keepNext/>
              <w:keepLines/>
              <w:spacing w:after="0"/>
              <w:ind w:right="318"/>
              <w:rPr>
                <w:ins w:id="21" w:author="Huawei" w:date="2025-08-08T10:50:00Z"/>
                <w:rFonts w:ascii="Courier New" w:hAnsi="Courier New" w:cs="Courier New"/>
                <w:sz w:val="18"/>
                <w:lang w:eastAsia="zh-CN"/>
              </w:rPr>
            </w:pPr>
            <w:proofErr w:type="spellStart"/>
            <w:ins w:id="22" w:author="Huawei" w:date="2025-08-08T10:50:00Z">
              <w:r>
                <w:rPr>
                  <w:rFonts w:ascii="Courier New" w:hAnsi="Courier New" w:cs="Courier New" w:hint="eastAsia"/>
                  <w:sz w:val="18"/>
                  <w:lang w:eastAsia="zh-CN"/>
                </w:rPr>
                <w:t>n</w:t>
              </w:r>
              <w:r>
                <w:rPr>
                  <w:rFonts w:ascii="Courier New" w:hAnsi="Courier New" w:cs="Courier New"/>
                  <w:sz w:val="18"/>
                  <w:lang w:eastAsia="zh-CN"/>
                </w:rPr>
                <w:t>dtFun</w:t>
              </w:r>
            </w:ins>
            <w:ins w:id="23" w:author="Huawei" w:date="2025-08-08T10:51:00Z">
              <w:r>
                <w:rPr>
                  <w:rFonts w:ascii="Courier New" w:hAnsi="Courier New" w:cs="Courier New"/>
                  <w:sz w:val="18"/>
                  <w:lang w:eastAsia="zh-CN"/>
                </w:rPr>
                <w:t>ctionRef</w:t>
              </w:r>
            </w:ins>
            <w:proofErr w:type="spellEnd"/>
          </w:p>
        </w:tc>
        <w:tc>
          <w:tcPr>
            <w:tcW w:w="1363" w:type="dxa"/>
            <w:tcBorders>
              <w:top w:val="single" w:sz="4" w:space="0" w:color="auto"/>
              <w:left w:val="single" w:sz="4" w:space="0" w:color="auto"/>
              <w:bottom w:val="single" w:sz="4" w:space="0" w:color="auto"/>
              <w:right w:val="single" w:sz="4" w:space="0" w:color="auto"/>
            </w:tcBorders>
          </w:tcPr>
          <w:p w14:paraId="73699968" w14:textId="4803A87B" w:rsidR="00E174E7" w:rsidRDefault="00E174E7" w:rsidP="00E174E7">
            <w:pPr>
              <w:keepNext/>
              <w:keepLines/>
              <w:spacing w:after="0"/>
              <w:jc w:val="center"/>
              <w:rPr>
                <w:ins w:id="24" w:author="Huawei" w:date="2025-08-08T10:50:00Z"/>
                <w:rFonts w:ascii="Arial" w:hAnsi="Arial"/>
                <w:sz w:val="18"/>
                <w:lang w:eastAsia="zh-CN"/>
              </w:rPr>
            </w:pPr>
            <w:ins w:id="25" w:author="Huawei" w:date="2025-08-08T10:51: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52F1ED9" w14:textId="4F635E16" w:rsidR="00E174E7" w:rsidRDefault="00E174E7" w:rsidP="00E174E7">
            <w:pPr>
              <w:keepNext/>
              <w:keepLines/>
              <w:spacing w:after="0"/>
              <w:jc w:val="center"/>
              <w:rPr>
                <w:ins w:id="26" w:author="Huawei" w:date="2025-08-08T10:50:00Z"/>
                <w:rFonts w:ascii="Arial" w:hAnsi="Arial"/>
                <w:sz w:val="18"/>
                <w:lang w:eastAsia="zh-CN"/>
              </w:rPr>
            </w:pPr>
            <w:ins w:id="27" w:author="Huawei" w:date="2025-08-08T10:51: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BBF2C3E" w14:textId="321D3EF2" w:rsidR="00E174E7" w:rsidRDefault="00E174E7" w:rsidP="00E174E7">
            <w:pPr>
              <w:keepNext/>
              <w:keepLines/>
              <w:spacing w:after="0"/>
              <w:jc w:val="center"/>
              <w:rPr>
                <w:ins w:id="28" w:author="Huawei" w:date="2025-08-08T10:50:00Z"/>
                <w:rFonts w:ascii="Arial" w:hAnsi="Arial"/>
                <w:sz w:val="18"/>
                <w:lang w:eastAsia="zh-CN"/>
              </w:rPr>
            </w:pPr>
            <w:ins w:id="29" w:author="Huawei" w:date="2025-08-08T10:51: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0113652" w14:textId="2704924C" w:rsidR="00E174E7" w:rsidRDefault="00E174E7" w:rsidP="00E174E7">
            <w:pPr>
              <w:keepNext/>
              <w:keepLines/>
              <w:spacing w:after="0"/>
              <w:jc w:val="center"/>
              <w:rPr>
                <w:ins w:id="30" w:author="Huawei" w:date="2025-08-08T10:50:00Z"/>
                <w:rFonts w:ascii="Arial" w:hAnsi="Arial"/>
                <w:sz w:val="18"/>
                <w:lang w:eastAsia="zh-CN"/>
              </w:rPr>
            </w:pPr>
            <w:ins w:id="31" w:author="Huawei" w:date="2025-08-08T10:51: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F5D9B90" w14:textId="756D32EA" w:rsidR="00E174E7" w:rsidRDefault="00E174E7" w:rsidP="00E174E7">
            <w:pPr>
              <w:keepNext/>
              <w:keepLines/>
              <w:spacing w:after="0"/>
              <w:jc w:val="center"/>
              <w:rPr>
                <w:ins w:id="32" w:author="Huawei" w:date="2025-08-08T10:50:00Z"/>
                <w:rFonts w:ascii="Arial" w:hAnsi="Arial"/>
                <w:sz w:val="18"/>
                <w:lang w:eastAsia="zh-CN"/>
              </w:rPr>
            </w:pPr>
            <w:ins w:id="33" w:author="Huawei" w:date="2025-08-08T10:51:00Z">
              <w:r>
                <w:rPr>
                  <w:rFonts w:ascii="Arial" w:hAnsi="Arial"/>
                  <w:sz w:val="18"/>
                  <w:lang w:eastAsia="zh-CN"/>
                </w:rPr>
                <w:t>T</w:t>
              </w:r>
            </w:ins>
          </w:p>
        </w:tc>
      </w:tr>
    </w:tbl>
    <w:p w14:paraId="6EBEAA48" w14:textId="77777777" w:rsidR="001E2883" w:rsidRDefault="001E2883" w:rsidP="001E2883">
      <w:pPr>
        <w:rPr>
          <w:lang w:eastAsia="zh-CN"/>
        </w:rPr>
      </w:pPr>
    </w:p>
    <w:p w14:paraId="23977489" w14:textId="77777777" w:rsidR="001E2883" w:rsidRPr="001E1938" w:rsidRDefault="001E2883" w:rsidP="001E2883">
      <w:pPr>
        <w:pStyle w:val="6"/>
        <w:rPr>
          <w:lang w:eastAsia="zh-CN"/>
        </w:rPr>
      </w:pPr>
      <w:bookmarkStart w:id="34" w:name="_Toc199184194"/>
      <w:r>
        <w:rPr>
          <w:lang w:eastAsia="zh-CN"/>
        </w:rPr>
        <w:t>6.2.1.3.2</w:t>
      </w:r>
      <w:r w:rsidRPr="001E1938">
        <w:rPr>
          <w:lang w:eastAsia="zh-CN"/>
        </w:rPr>
        <w:t>.3</w:t>
      </w:r>
      <w:r w:rsidRPr="001E1938">
        <w:rPr>
          <w:lang w:eastAsia="zh-CN"/>
        </w:rPr>
        <w:tab/>
        <w:t>Attribute constraints</w:t>
      </w:r>
      <w:bookmarkEnd w:id="34"/>
    </w:p>
    <w:p w14:paraId="045E604C" w14:textId="77777777" w:rsidR="001E2883" w:rsidRPr="006E13EE" w:rsidRDefault="001E2883" w:rsidP="001E2883">
      <w:r w:rsidRPr="006E13EE">
        <w:t>None.</w:t>
      </w:r>
    </w:p>
    <w:p w14:paraId="33A103C0" w14:textId="77777777" w:rsidR="001E2883" w:rsidRPr="001E1938" w:rsidRDefault="001E2883" w:rsidP="001E2883">
      <w:pPr>
        <w:pStyle w:val="6"/>
        <w:rPr>
          <w:lang w:eastAsia="zh-CN"/>
        </w:rPr>
      </w:pPr>
      <w:bookmarkStart w:id="35" w:name="_Toc199184195"/>
      <w:r>
        <w:rPr>
          <w:lang w:eastAsia="zh-CN"/>
        </w:rPr>
        <w:t>6.2.1.3.2</w:t>
      </w:r>
      <w:r w:rsidRPr="001E1938">
        <w:rPr>
          <w:lang w:eastAsia="zh-CN"/>
        </w:rPr>
        <w:t>.4</w:t>
      </w:r>
      <w:r w:rsidRPr="001E1938">
        <w:rPr>
          <w:lang w:eastAsia="zh-CN"/>
        </w:rPr>
        <w:tab/>
        <w:t>Notifications</w:t>
      </w:r>
      <w:bookmarkEnd w:id="35"/>
    </w:p>
    <w:p w14:paraId="4319A2CF" w14:textId="77777777" w:rsidR="001E2883" w:rsidRPr="004171EA" w:rsidRDefault="001E2883" w:rsidP="001E2883">
      <w:r w:rsidRPr="004171EA">
        <w:t>The common notifications defined in clauses 6.1 are valid for this IOC.</w:t>
      </w:r>
    </w:p>
    <w:p w14:paraId="33CB37C6" w14:textId="77777777" w:rsidR="00A6156B" w:rsidRDefault="00A6156B" w:rsidP="00A6156B"/>
    <w:p w14:paraId="1627803F" w14:textId="77777777" w:rsidR="00A6156B" w:rsidRDefault="00A6156B" w:rsidP="00A6156B">
      <w:pPr>
        <w:pStyle w:val="5"/>
        <w:ind w:left="0" w:firstLine="0"/>
        <w:rPr>
          <w:rFonts w:cs="Arial"/>
          <w:lang w:eastAsia="zh-CN"/>
        </w:rPr>
      </w:pPr>
      <w:bookmarkStart w:id="36" w:name="_Toc199184196"/>
      <w:r>
        <w:rPr>
          <w:rFonts w:cs="Arial"/>
          <w:lang w:eastAsia="zh-CN"/>
        </w:rPr>
        <w:t>6</w:t>
      </w:r>
      <w:r>
        <w:rPr>
          <w:rFonts w:cs="Arial"/>
        </w:rPr>
        <w:t>.2.1.3.</w:t>
      </w:r>
      <w:r>
        <w:rPr>
          <w:rFonts w:eastAsia="等线"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36"/>
    </w:p>
    <w:p w14:paraId="046FB826" w14:textId="77777777" w:rsidR="00A6156B" w:rsidRDefault="00A6156B" w:rsidP="00A6156B">
      <w:pPr>
        <w:pStyle w:val="6"/>
        <w:rPr>
          <w:lang w:eastAsia="zh-CN"/>
        </w:rPr>
      </w:pPr>
      <w:bookmarkStart w:id="37" w:name="_Toc199184197"/>
      <w:r>
        <w:rPr>
          <w:lang w:eastAsia="zh-CN"/>
        </w:rPr>
        <w:t>6.2.1.3.</w:t>
      </w:r>
      <w:r>
        <w:rPr>
          <w:rFonts w:eastAsia="等线" w:hint="eastAsia"/>
          <w:lang w:eastAsia="zh-CN"/>
        </w:rPr>
        <w:t>3</w:t>
      </w:r>
      <w:r>
        <w:rPr>
          <w:lang w:eastAsia="zh-CN"/>
        </w:rPr>
        <w:t>.1</w:t>
      </w:r>
      <w:r>
        <w:rPr>
          <w:lang w:eastAsia="zh-CN"/>
        </w:rPr>
        <w:tab/>
        <w:t>Definition</w:t>
      </w:r>
      <w:bookmarkEnd w:id="37"/>
    </w:p>
    <w:p w14:paraId="4CF83351" w14:textId="607DCE0C" w:rsidR="00A6156B" w:rsidRDefault="00A6156B" w:rsidP="00A6156B">
      <w:pPr>
        <w:rPr>
          <w:rFonts w:eastAsia="Courier New"/>
        </w:rPr>
      </w:pPr>
      <w:r>
        <w:rPr>
          <w:lang w:eastAsia="zh-CN"/>
        </w:rPr>
        <w:t xml:space="preserve">This </w:t>
      </w:r>
      <w:del w:id="38" w:author="Huawei" w:date="2025-07-31T20:03:00Z">
        <w:r w:rsidDel="00A6156B">
          <w:rPr>
            <w:lang w:eastAsia="zh-CN"/>
          </w:rPr>
          <w:delText xml:space="preserve">IOC </w:delText>
        </w:r>
      </w:del>
      <w:proofErr w:type="spellStart"/>
      <w:ins w:id="39" w:author="Huawei" w:date="2025-07-31T20:03:00Z">
        <w:r>
          <w:rPr>
            <w:lang w:eastAsia="zh-CN"/>
          </w:rPr>
          <w:t>dataType</w:t>
        </w:r>
        <w:proofErr w:type="spellEnd"/>
        <w:r>
          <w:rPr>
            <w:lang w:eastAsia="zh-CN"/>
          </w:rPr>
          <w:t xml:space="preserve"> </w:t>
        </w:r>
      </w:ins>
      <w:r>
        <w:rPr>
          <w:lang w:eastAsia="zh-CN"/>
        </w:rPr>
        <w:t xml:space="preserve">represents the </w:t>
      </w:r>
      <w:r>
        <w:rPr>
          <w:rFonts w:eastAsia="Courier New"/>
        </w:rPr>
        <w:t>properties of a scope that can be modelled by an NDT</w:t>
      </w:r>
      <w:ins w:id="40" w:author="Huawei" w:date="2025-08-08T10:33:00Z">
        <w:r w:rsidR="007C07FC">
          <w:rPr>
            <w:rFonts w:eastAsia="Courier New"/>
          </w:rPr>
          <w:t>.</w:t>
        </w:r>
      </w:ins>
      <w:del w:id="41" w:author="Huawei" w:date="2025-08-08T10:33:00Z">
        <w:r w:rsidDel="007C07FC">
          <w:rPr>
            <w:rFonts w:eastAsia="Courier New"/>
          </w:rPr>
          <w:delText xml:space="preserve"> </w:delText>
        </w:r>
      </w:del>
    </w:p>
    <w:p w14:paraId="68D57607" w14:textId="77777777" w:rsidR="00A6156B" w:rsidRDefault="00A6156B" w:rsidP="00A6156B">
      <w:pPr>
        <w:pStyle w:val="6"/>
        <w:rPr>
          <w:lang w:eastAsia="zh-CN"/>
        </w:rPr>
      </w:pPr>
      <w:bookmarkStart w:id="42" w:name="_Toc199184198"/>
      <w:r>
        <w:rPr>
          <w:rFonts w:hint="eastAsia"/>
          <w:lang w:val="en-US" w:eastAsia="zh-CN"/>
        </w:rPr>
        <w:t>6</w:t>
      </w:r>
      <w:r>
        <w:rPr>
          <w:lang w:eastAsia="zh-CN"/>
        </w:rPr>
        <w:t>.2.1.3.</w:t>
      </w:r>
      <w:r>
        <w:rPr>
          <w:rFonts w:eastAsia="等线" w:hint="eastAsia"/>
          <w:lang w:eastAsia="zh-CN"/>
        </w:rPr>
        <w:t>3</w:t>
      </w:r>
      <w:r>
        <w:rPr>
          <w:lang w:eastAsia="zh-CN"/>
        </w:rPr>
        <w:t>.2</w:t>
      </w:r>
      <w:r>
        <w:rPr>
          <w:lang w:eastAsia="zh-CN"/>
        </w:rPr>
        <w:tab/>
        <w:t>Attributes</w:t>
      </w:r>
      <w:bookmarkEnd w:id="42"/>
    </w:p>
    <w:p w14:paraId="601DCEF2" w14:textId="3ED81CC4" w:rsidR="00A6156B" w:rsidRDefault="00A6156B" w:rsidP="00A6156B">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del w:id="43" w:author="Huawei" w:date="2025-07-31T20:03:00Z">
        <w:r w:rsidDel="00A6156B">
          <w:delText xml:space="preserve">IOC </w:delText>
        </w:r>
      </w:del>
      <w:proofErr w:type="spellStart"/>
      <w:ins w:id="44" w:author="Huawei" w:date="2025-07-31T20:03:00Z">
        <w:r>
          <w:t>dataT</w:t>
        </w:r>
      </w:ins>
      <w:ins w:id="45" w:author="Huawei" w:date="2025-07-31T20:04:00Z">
        <w:r>
          <w:t>ype</w:t>
        </w:r>
      </w:ins>
      <w:proofErr w:type="spellEnd"/>
      <w:ins w:id="46" w:author="Huawei" w:date="2025-07-31T20:03:00Z">
        <w:r>
          <w:t xml:space="preserve"> </w:t>
        </w:r>
      </w:ins>
      <w:r>
        <w:t>includes</w:t>
      </w:r>
      <w:del w:id="47" w:author="Huawei" w:date="2025-08-14T14:47:00Z">
        <w:r w:rsidDel="00F44B5B">
          <w:delText xml:space="preserve"> attributes inherited from</w:delText>
        </w:r>
        <w:r w:rsidDel="00F44B5B">
          <w:rPr>
            <w:i/>
          </w:rPr>
          <w:delText xml:space="preserve"> </w:delText>
        </w:r>
        <w:r w:rsidDel="00F44B5B">
          <w:rPr>
            <w:rFonts w:ascii="Courier New" w:hAnsi="Courier New" w:cs="Courier New"/>
            <w:lang w:eastAsia="zh-CN"/>
          </w:rPr>
          <w:delText xml:space="preserve">Top </w:delText>
        </w:r>
        <w:r w:rsidDel="00F44B5B">
          <w:delText>IOC (defined in 3GPP TS 28.622 [</w:delText>
        </w:r>
        <w:r w:rsidDel="00F44B5B">
          <w:rPr>
            <w:rFonts w:hint="eastAsia"/>
            <w:lang w:val="en-US" w:eastAsia="zh-CN"/>
          </w:rPr>
          <w:delText>7</w:delText>
        </w:r>
        <w:r w:rsidDel="00F44B5B">
          <w:delText>]) and</w:delText>
        </w:r>
      </w:del>
      <w:r>
        <w:t xml:space="preserve"> the following attributes.</w:t>
      </w:r>
    </w:p>
    <w:p w14:paraId="72990309" w14:textId="77777777" w:rsidR="00A6156B" w:rsidRDefault="00A6156B" w:rsidP="00A6156B">
      <w:pPr>
        <w:pStyle w:val="TH"/>
      </w:pPr>
      <w:r>
        <w:t>Table 6.2.1.</w:t>
      </w:r>
      <w:r>
        <w:rPr>
          <w:rFonts w:hint="eastAsia"/>
          <w:lang w:val="en-US" w:eastAsia="zh-CN"/>
        </w:rPr>
        <w:t>3</w:t>
      </w:r>
      <w:r>
        <w:t>.</w:t>
      </w:r>
      <w:r>
        <w:rPr>
          <w:rFonts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6156B" w14:paraId="251FE4BC"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3166A66" w14:textId="77777777" w:rsidR="00A6156B" w:rsidRDefault="00A6156B" w:rsidP="00E30B8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DFCCE41" w14:textId="77777777" w:rsidR="00A6156B" w:rsidRDefault="00A6156B"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6816F8D" w14:textId="77777777" w:rsidR="00A6156B" w:rsidRDefault="00A6156B"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EA14931" w14:textId="77777777" w:rsidR="00A6156B" w:rsidRDefault="00A6156B"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81B5E5" w14:textId="77777777" w:rsidR="00A6156B" w:rsidRDefault="00A6156B"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72BC48B" w14:textId="77777777" w:rsidR="00A6156B" w:rsidRDefault="00A6156B" w:rsidP="00E30B8C">
            <w:pPr>
              <w:pStyle w:val="TAH"/>
            </w:pPr>
            <w:proofErr w:type="spellStart"/>
            <w:r>
              <w:t>isNotifyable</w:t>
            </w:r>
            <w:proofErr w:type="spellEnd"/>
          </w:p>
        </w:tc>
      </w:tr>
      <w:tr w:rsidR="00A6156B" w14:paraId="7DA24FE3"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tcPr>
          <w:p w14:paraId="5396CAC6" w14:textId="77777777" w:rsidR="00A6156B" w:rsidRDefault="00A6156B"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5AEDFCE6" w14:textId="77777777" w:rsidR="00A6156B" w:rsidRPr="00A6156B" w:rsidRDefault="00A6156B" w:rsidP="00E30B8C">
            <w:pPr>
              <w:keepNext/>
              <w:keepLines/>
              <w:spacing w:after="0"/>
              <w:jc w:val="center"/>
              <w:rPr>
                <w:rFonts w:ascii="Arial" w:hAnsi="Arial" w:cs="Arial"/>
              </w:rPr>
            </w:pPr>
            <w:r w:rsidRPr="00A6156B">
              <w:rPr>
                <w:rFonts w:ascii="Arial" w:hAnsi="Arial" w:cs="Arial"/>
              </w:rPr>
              <w:t>M</w:t>
            </w:r>
          </w:p>
        </w:tc>
        <w:tc>
          <w:tcPr>
            <w:tcW w:w="1251" w:type="dxa"/>
            <w:tcBorders>
              <w:top w:val="single" w:sz="4" w:space="0" w:color="auto"/>
              <w:left w:val="single" w:sz="4" w:space="0" w:color="auto"/>
              <w:bottom w:val="single" w:sz="4" w:space="0" w:color="auto"/>
              <w:right w:val="single" w:sz="4" w:space="0" w:color="auto"/>
            </w:tcBorders>
          </w:tcPr>
          <w:p w14:paraId="770BDDC4" w14:textId="77777777" w:rsidR="00A6156B" w:rsidRPr="00A6156B" w:rsidRDefault="00A6156B" w:rsidP="00E30B8C">
            <w:pPr>
              <w:keepNext/>
              <w:keepLines/>
              <w:spacing w:after="0"/>
              <w:jc w:val="center"/>
              <w:rPr>
                <w:rFonts w:ascii="Arial" w:hAnsi="Arial" w:cs="Arial"/>
              </w:rPr>
            </w:pPr>
            <w:r w:rsidRPr="00A6156B">
              <w:rPr>
                <w:rFonts w:ascii="Arial" w:hAnsi="Arial" w:cs="Arial"/>
              </w:rPr>
              <w:t>T</w:t>
            </w:r>
          </w:p>
        </w:tc>
        <w:tc>
          <w:tcPr>
            <w:tcW w:w="1199" w:type="dxa"/>
            <w:tcBorders>
              <w:top w:val="single" w:sz="4" w:space="0" w:color="auto"/>
              <w:left w:val="single" w:sz="4" w:space="0" w:color="auto"/>
              <w:bottom w:val="single" w:sz="4" w:space="0" w:color="auto"/>
              <w:right w:val="single" w:sz="4" w:space="0" w:color="auto"/>
            </w:tcBorders>
          </w:tcPr>
          <w:p w14:paraId="1D479CB8" w14:textId="66BAD522" w:rsidR="00A6156B" w:rsidRPr="00A6156B" w:rsidRDefault="00A6156B" w:rsidP="00E30B8C">
            <w:pPr>
              <w:keepNext/>
              <w:keepLines/>
              <w:spacing w:after="0"/>
              <w:jc w:val="center"/>
              <w:rPr>
                <w:rFonts w:ascii="Arial" w:hAnsi="Arial" w:cs="Arial"/>
                <w:lang w:eastAsia="zh-CN"/>
              </w:rPr>
            </w:pPr>
            <w:del w:id="48" w:author="Huawei" w:date="2025-08-15T09:53:00Z">
              <w:r w:rsidRPr="00A6156B" w:rsidDel="00393D45">
                <w:rPr>
                  <w:rFonts w:ascii="Arial" w:hAnsi="Arial" w:cs="Arial"/>
                  <w:lang w:eastAsia="zh-CN"/>
                </w:rPr>
                <w:delText>T</w:delText>
              </w:r>
            </w:del>
            <w:ins w:id="49" w:author="Huawei" w:date="2025-08-15T09:53:00Z">
              <w:r w:rsidR="00393D45">
                <w:rPr>
                  <w:rFonts w:ascii="Arial" w:hAnsi="Arial" w:cs="Arial"/>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F5403B4" w14:textId="77777777" w:rsidR="00A6156B" w:rsidRPr="00A6156B" w:rsidRDefault="00A6156B" w:rsidP="00E30B8C">
            <w:pPr>
              <w:keepNext/>
              <w:keepLines/>
              <w:spacing w:after="0"/>
              <w:jc w:val="center"/>
              <w:rPr>
                <w:rFonts w:ascii="Arial" w:hAnsi="Arial" w:cs="Arial"/>
                <w:lang w:eastAsia="zh-CN"/>
              </w:rPr>
            </w:pPr>
            <w:r w:rsidRPr="00A6156B">
              <w:rPr>
                <w:rFonts w:ascii="Arial" w:hAnsi="Arial" w:cs="Arial"/>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51EE775" w14:textId="77777777" w:rsidR="00A6156B" w:rsidRPr="00A6156B" w:rsidRDefault="00A6156B" w:rsidP="00E30B8C">
            <w:pPr>
              <w:keepNext/>
              <w:keepLines/>
              <w:spacing w:after="0"/>
              <w:jc w:val="center"/>
              <w:rPr>
                <w:rFonts w:ascii="Arial" w:hAnsi="Arial" w:cs="Arial"/>
                <w:lang w:eastAsia="zh-CN"/>
              </w:rPr>
            </w:pPr>
            <w:r w:rsidRPr="00A6156B">
              <w:rPr>
                <w:rFonts w:ascii="Arial" w:hAnsi="Arial" w:cs="Arial"/>
                <w:lang w:eastAsia="zh-CN"/>
              </w:rPr>
              <w:t>T</w:t>
            </w:r>
          </w:p>
        </w:tc>
      </w:tr>
      <w:tr w:rsidR="00A6156B" w14:paraId="7A33A502"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6DFB63E" w14:textId="77777777" w:rsidR="00A6156B" w:rsidRPr="00492450" w:rsidRDefault="00A6156B"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5F4F40" w14:textId="77777777" w:rsidR="00A6156B" w:rsidRPr="008D304E" w:rsidRDefault="00A6156B" w:rsidP="00E30B8C">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702536" w14:textId="77777777" w:rsidR="00A6156B" w:rsidRPr="008D304E" w:rsidRDefault="00A6156B" w:rsidP="00E30B8C">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507616" w14:textId="22F07C09" w:rsidR="00A6156B" w:rsidRPr="008D304E" w:rsidRDefault="00A6156B" w:rsidP="00E30B8C">
            <w:pPr>
              <w:pStyle w:val="TAH"/>
              <w:rPr>
                <w:b w:val="0"/>
                <w:bCs/>
              </w:rPr>
            </w:pPr>
            <w:del w:id="50" w:author="Huawei" w:date="2025-08-15T09:53:00Z">
              <w:r w:rsidRPr="008D304E" w:rsidDel="00393D45">
                <w:rPr>
                  <w:rFonts w:hint="eastAsia"/>
                  <w:b w:val="0"/>
                  <w:bCs/>
                  <w:lang w:eastAsia="zh-CN"/>
                </w:rPr>
                <w:delText>T</w:delText>
              </w:r>
            </w:del>
            <w:ins w:id="51" w:author="Huawei" w:date="2025-08-15T09:53:00Z">
              <w:r w:rsidR="00393D45">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CF124A" w14:textId="77777777" w:rsidR="00A6156B" w:rsidRPr="008D304E" w:rsidRDefault="00A6156B" w:rsidP="00E30B8C">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FD9B16" w14:textId="77777777" w:rsidR="00A6156B" w:rsidRPr="008D304E" w:rsidRDefault="00A6156B" w:rsidP="00E30B8C">
            <w:pPr>
              <w:pStyle w:val="TAH"/>
              <w:rPr>
                <w:b w:val="0"/>
                <w:bCs/>
                <w:lang w:eastAsia="zh-CN"/>
              </w:rPr>
            </w:pPr>
            <w:r w:rsidRPr="008D304E">
              <w:rPr>
                <w:b w:val="0"/>
                <w:bCs/>
                <w:lang w:eastAsia="zh-CN"/>
              </w:rPr>
              <w:t>T</w:t>
            </w:r>
          </w:p>
        </w:tc>
      </w:tr>
    </w:tbl>
    <w:p w14:paraId="2A4E2E0C" w14:textId="77777777" w:rsidR="00A6156B" w:rsidRDefault="00A6156B" w:rsidP="00A6156B">
      <w:pPr>
        <w:rPr>
          <w:lang w:eastAsia="zh-CN"/>
        </w:rPr>
      </w:pPr>
    </w:p>
    <w:p w14:paraId="144940A1" w14:textId="77777777" w:rsidR="00A6156B" w:rsidRPr="001E1938" w:rsidRDefault="00A6156B" w:rsidP="00A6156B">
      <w:pPr>
        <w:pStyle w:val="6"/>
        <w:rPr>
          <w:lang w:eastAsia="zh-CN"/>
        </w:rPr>
      </w:pPr>
      <w:bookmarkStart w:id="52" w:name="_Toc199184199"/>
      <w:r>
        <w:rPr>
          <w:lang w:eastAsia="zh-CN"/>
        </w:rPr>
        <w:t>6.2.1.3.</w:t>
      </w:r>
      <w:r>
        <w:rPr>
          <w:rFonts w:eastAsia="等线" w:hint="eastAsia"/>
          <w:lang w:eastAsia="zh-CN"/>
        </w:rPr>
        <w:t>3</w:t>
      </w:r>
      <w:r w:rsidRPr="001E1938">
        <w:rPr>
          <w:lang w:eastAsia="zh-CN"/>
        </w:rPr>
        <w:t>.3</w:t>
      </w:r>
      <w:r w:rsidRPr="001E1938">
        <w:rPr>
          <w:lang w:eastAsia="zh-CN"/>
        </w:rPr>
        <w:tab/>
        <w:t>Attribute constraints</w:t>
      </w:r>
      <w:bookmarkEnd w:id="52"/>
    </w:p>
    <w:p w14:paraId="594111CA" w14:textId="77777777" w:rsidR="00A6156B" w:rsidRPr="006E13EE" w:rsidRDefault="00A6156B" w:rsidP="00A6156B">
      <w:r w:rsidRPr="006E13EE">
        <w:t>None.</w:t>
      </w:r>
    </w:p>
    <w:p w14:paraId="30546027" w14:textId="77777777" w:rsidR="00A6156B" w:rsidRPr="001E1938" w:rsidRDefault="00A6156B" w:rsidP="00A6156B">
      <w:pPr>
        <w:pStyle w:val="6"/>
        <w:rPr>
          <w:lang w:eastAsia="zh-CN"/>
        </w:rPr>
      </w:pPr>
      <w:bookmarkStart w:id="53" w:name="_Toc199184200"/>
      <w:r>
        <w:rPr>
          <w:lang w:eastAsia="zh-CN"/>
        </w:rPr>
        <w:t>6.2.1.3.</w:t>
      </w:r>
      <w:r>
        <w:rPr>
          <w:rFonts w:eastAsia="等线" w:hint="eastAsia"/>
          <w:lang w:eastAsia="zh-CN"/>
        </w:rPr>
        <w:t>3</w:t>
      </w:r>
      <w:r w:rsidRPr="001E1938">
        <w:rPr>
          <w:lang w:eastAsia="zh-CN"/>
        </w:rPr>
        <w:t>.4</w:t>
      </w:r>
      <w:r w:rsidRPr="001E1938">
        <w:rPr>
          <w:lang w:eastAsia="zh-CN"/>
        </w:rPr>
        <w:tab/>
        <w:t>Notifications</w:t>
      </w:r>
      <w:bookmarkEnd w:id="53"/>
    </w:p>
    <w:p w14:paraId="2FF995FB" w14:textId="77777777" w:rsidR="00A6156B" w:rsidRPr="004171EA" w:rsidRDefault="00A6156B" w:rsidP="00A6156B">
      <w:r w:rsidRPr="004171EA">
        <w:t xml:space="preserve">The common notifications defined in clauses 6.1 are valid for this </w:t>
      </w:r>
      <w:proofErr w:type="spellStart"/>
      <w:r>
        <w:t>dataType</w:t>
      </w:r>
      <w:proofErr w:type="spellEnd"/>
      <w:r w:rsidRPr="004171EA">
        <w:t>.</w:t>
      </w:r>
    </w:p>
    <w:p w14:paraId="0AEB7860" w14:textId="0675C475" w:rsidR="002C7128" w:rsidRDefault="002C7128" w:rsidP="002C7128">
      <w:pPr>
        <w:rPr>
          <w:lang w:val="en-US" w:eastAsia="zh-CN"/>
        </w:rPr>
      </w:pPr>
    </w:p>
    <w:p w14:paraId="4AA8B440" w14:textId="77777777" w:rsidR="006E1E41" w:rsidRDefault="006E1E41" w:rsidP="006E1E41">
      <w:pPr>
        <w:pStyle w:val="5"/>
        <w:ind w:left="0" w:firstLine="0"/>
        <w:rPr>
          <w:rFonts w:cs="Arial"/>
          <w:lang w:eastAsia="zh-CN"/>
        </w:rPr>
      </w:pPr>
      <w:bookmarkStart w:id="54" w:name="_Toc199184201"/>
      <w:r>
        <w:rPr>
          <w:rFonts w:cs="Arial"/>
          <w:lang w:eastAsia="zh-CN"/>
        </w:rPr>
        <w:t>6</w:t>
      </w:r>
      <w:r>
        <w:rPr>
          <w:rFonts w:cs="Arial"/>
        </w:rPr>
        <w:t>.2.1.3.</w:t>
      </w:r>
      <w:r>
        <w:rPr>
          <w:rFonts w:eastAsia="等线"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54"/>
    </w:p>
    <w:p w14:paraId="4517D790" w14:textId="77777777" w:rsidR="006E1E41" w:rsidRDefault="006E1E41" w:rsidP="006E1E41">
      <w:pPr>
        <w:pStyle w:val="6"/>
        <w:rPr>
          <w:lang w:eastAsia="zh-CN"/>
        </w:rPr>
      </w:pPr>
      <w:bookmarkStart w:id="55" w:name="_Toc199184202"/>
      <w:r>
        <w:rPr>
          <w:lang w:eastAsia="zh-CN"/>
        </w:rPr>
        <w:t>6.2.1.3.</w:t>
      </w:r>
      <w:r>
        <w:rPr>
          <w:rFonts w:eastAsia="等线" w:hint="eastAsia"/>
          <w:lang w:eastAsia="zh-CN"/>
        </w:rPr>
        <w:t>4</w:t>
      </w:r>
      <w:r>
        <w:rPr>
          <w:lang w:eastAsia="zh-CN"/>
        </w:rPr>
        <w:t>.1</w:t>
      </w:r>
      <w:r>
        <w:rPr>
          <w:lang w:eastAsia="zh-CN"/>
        </w:rPr>
        <w:tab/>
        <w:t>Definition</w:t>
      </w:r>
      <w:bookmarkEnd w:id="55"/>
    </w:p>
    <w:p w14:paraId="3EB580C3" w14:textId="77777777" w:rsidR="006E1E41" w:rsidRDefault="006E1E41" w:rsidP="006E1E41">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54197D53" w14:textId="77777777" w:rsidR="006E1E41" w:rsidRPr="00E80501" w:rsidRDefault="006E1E41" w:rsidP="006E1E41">
      <w:pPr>
        <w:pStyle w:val="B1"/>
      </w:pPr>
      <w:r>
        <w:t>-</w:t>
      </w:r>
      <w:r>
        <w:tab/>
      </w:r>
      <w:r w:rsidRPr="00E80501">
        <w:t>aspects of the network that should be modelled in the NDT,</w:t>
      </w:r>
    </w:p>
    <w:p w14:paraId="70E9B3BD" w14:textId="77777777" w:rsidR="006E1E41" w:rsidRPr="00E80501" w:rsidRDefault="006E1E41" w:rsidP="006E1E41">
      <w:pPr>
        <w:pStyle w:val="B1"/>
      </w:pPr>
      <w:r w:rsidRPr="00E80501">
        <w:lastRenderedPageBreak/>
        <w:t>-</w:t>
      </w:r>
      <w:r>
        <w:tab/>
      </w:r>
      <w:r w:rsidRPr="00E80501">
        <w:t>configurations that should be applied or have been applied by the NDT</w:t>
      </w:r>
    </w:p>
    <w:p w14:paraId="50A14AA7" w14:textId="77777777" w:rsidR="006E1E41" w:rsidRDefault="006E1E41" w:rsidP="006E1E41">
      <w:pPr>
        <w:rPr>
          <w:rFonts w:eastAsia="Courier New"/>
        </w:rPr>
      </w:pPr>
      <w:r>
        <w:rPr>
          <w:lang w:eastAsia="zh-CN"/>
        </w:rPr>
        <w:t xml:space="preserve">The objects to be considered may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sidRPr="00E80501">
        <w:rPr>
          <w:lang w:eastAsia="zh-CN"/>
        </w:rPr>
        <w:t xml:space="preserve">. If a list of specific managed objects </w:t>
      </w:r>
      <w:proofErr w:type="gramStart"/>
      <w:r w:rsidRPr="00E80501">
        <w:rPr>
          <w:lang w:eastAsia="zh-CN"/>
        </w:rPr>
        <w:t>are</w:t>
      </w:r>
      <w:proofErr w:type="gramEnd"/>
      <w:r w:rsidRPr="00E80501">
        <w:rPr>
          <w:lang w:eastAsia="zh-CN"/>
        </w:rPr>
        <w:t xml:space="preserve"> to be modelled, they are listed in the attribute </w:t>
      </w:r>
      <w:proofErr w:type="spellStart"/>
      <w:r w:rsidRPr="00E80501">
        <w:rPr>
          <w:rFonts w:ascii="Courier New" w:hAnsi="Courier New" w:cs="Courier New"/>
          <w:lang w:eastAsia="zh-CN"/>
        </w:rPr>
        <w:t>objectInstance</w:t>
      </w:r>
      <w:proofErr w:type="spellEnd"/>
      <w:r w:rsidRPr="00E80501">
        <w:rPr>
          <w:lang w:eastAsia="zh-CN"/>
        </w:rPr>
        <w:t xml:space="preserve">. Otherwise, their type if listed in the attribute </w:t>
      </w:r>
      <w:proofErr w:type="spellStart"/>
      <w:r w:rsidRPr="00E80501">
        <w:rPr>
          <w:rFonts w:ascii="Courier New" w:hAnsi="Courier New" w:cs="Courier New"/>
          <w:lang w:eastAsia="zh-CN"/>
        </w:rPr>
        <w:t>networkObjectType</w:t>
      </w:r>
      <w:proofErr w:type="spellEnd"/>
      <w:r w:rsidRPr="00E80501">
        <w:rPr>
          <w:lang w:eastAsia="zh-CN"/>
        </w:rPr>
        <w:t xml:space="preserve"> and their specific characteristics listed in </w:t>
      </w:r>
      <w:proofErr w:type="spellStart"/>
      <w:r>
        <w:rPr>
          <w:rFonts w:ascii="Courier New" w:hAnsi="Courier New" w:cs="Courier New"/>
          <w:lang w:eastAsia="zh-CN"/>
        </w:rPr>
        <w:t>objectAttributeList</w:t>
      </w:r>
      <w:proofErr w:type="spellEnd"/>
      <w:r w:rsidRPr="00E80501">
        <w:rPr>
          <w:lang w:eastAsia="zh-CN"/>
        </w:rPr>
        <w:t>.</w:t>
      </w:r>
    </w:p>
    <w:p w14:paraId="56B9BF36" w14:textId="77777777" w:rsidR="006E1E41" w:rsidRDefault="006E1E41" w:rsidP="006E1E41">
      <w:pPr>
        <w:pStyle w:val="6"/>
        <w:rPr>
          <w:lang w:eastAsia="zh-CN"/>
        </w:rPr>
      </w:pPr>
      <w:bookmarkStart w:id="56" w:name="_Toc199184203"/>
      <w:r>
        <w:rPr>
          <w:rFonts w:hint="eastAsia"/>
          <w:lang w:val="en-US" w:eastAsia="zh-CN"/>
        </w:rPr>
        <w:t>6</w:t>
      </w:r>
      <w:r>
        <w:rPr>
          <w:lang w:eastAsia="zh-CN"/>
        </w:rPr>
        <w:t>.2.1.3.</w:t>
      </w:r>
      <w:r>
        <w:rPr>
          <w:rFonts w:eastAsia="等线" w:hint="eastAsia"/>
          <w:lang w:eastAsia="zh-CN"/>
        </w:rPr>
        <w:t>4</w:t>
      </w:r>
      <w:r>
        <w:rPr>
          <w:lang w:eastAsia="zh-CN"/>
        </w:rPr>
        <w:t>.2</w:t>
      </w:r>
      <w:r>
        <w:rPr>
          <w:lang w:eastAsia="zh-CN"/>
        </w:rPr>
        <w:tab/>
        <w:t>Attributes</w:t>
      </w:r>
      <w:bookmarkEnd w:id="56"/>
    </w:p>
    <w:p w14:paraId="2EE94C97" w14:textId="38FC42DD" w:rsidR="006E1E41" w:rsidRDefault="006E1E41" w:rsidP="006E1E41">
      <w:r w:rsidRPr="00BA282B">
        <w:t xml:space="preserve">The </w:t>
      </w:r>
      <w:proofErr w:type="spellStart"/>
      <w:proofErr w:type="gram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w:t>
      </w:r>
      <w:r w:rsidRPr="00BA282B">
        <w:rPr>
          <w:rFonts w:cs="Arial"/>
          <w:lang w:eastAsia="zh-CN"/>
        </w:rPr>
        <w:t xml:space="preserve"> </w:t>
      </w:r>
      <w:r w:rsidRPr="00BA282B">
        <w:rPr>
          <w:rFonts w:ascii="Courier New" w:hAnsi="Courier New" w:cs="Courier New"/>
          <w:lang w:eastAsia="zh-CN"/>
        </w:rPr>
        <w:t>&lt;</w:t>
      </w:r>
      <w:proofErr w:type="gramEnd"/>
      <w:r w:rsidRPr="00BA282B">
        <w:rPr>
          <w:rFonts w:ascii="Courier New" w:hAnsi="Courier New" w:cs="Courier New"/>
          <w:lang w:eastAsia="zh-CN"/>
        </w:rPr>
        <w:t>&lt;datatype&gt;&gt;</w:t>
      </w:r>
      <w:r w:rsidRPr="00BA282B">
        <w:t xml:space="preserve"> includes </w:t>
      </w:r>
      <w:del w:id="57" w:author="Huawei" w:date="2025-08-14T10:02:00Z">
        <w:r w:rsidRPr="00BA282B" w:rsidDel="00BA282B">
          <w:delText>attributes inherited from</w:delText>
        </w:r>
        <w:r w:rsidRPr="00BA282B" w:rsidDel="00BA282B">
          <w:rPr>
            <w:i/>
          </w:rPr>
          <w:delText xml:space="preserve"> </w:delText>
        </w:r>
        <w:r w:rsidRPr="00BA282B" w:rsidDel="00BA282B">
          <w:rPr>
            <w:rFonts w:ascii="Courier New" w:hAnsi="Courier New" w:cs="Courier New"/>
            <w:lang w:eastAsia="zh-CN"/>
          </w:rPr>
          <w:delText xml:space="preserve">Top </w:delText>
        </w:r>
        <w:r w:rsidRPr="00BA282B" w:rsidDel="00BA282B">
          <w:delText>IOC (defined in 3GPP TS 28.622 [</w:delText>
        </w:r>
        <w:r w:rsidRPr="00BA282B" w:rsidDel="00BA282B">
          <w:rPr>
            <w:rFonts w:hint="eastAsia"/>
            <w:lang w:val="en-US" w:eastAsia="zh-CN"/>
          </w:rPr>
          <w:delText>7</w:delText>
        </w:r>
        <w:r w:rsidRPr="00BA282B" w:rsidDel="00BA282B">
          <w:delText xml:space="preserve">]) and </w:delText>
        </w:r>
      </w:del>
      <w:r w:rsidRPr="00BA282B">
        <w:t>the following attributes</w:t>
      </w:r>
      <w:r>
        <w:t>.</w:t>
      </w:r>
    </w:p>
    <w:p w14:paraId="472C0BC1" w14:textId="77777777" w:rsidR="006E1E41" w:rsidRDefault="006E1E41" w:rsidP="006E1E41">
      <w:pPr>
        <w:pStyle w:val="TH"/>
      </w:pPr>
      <w:r>
        <w:t>Table 6.2.1.</w:t>
      </w:r>
      <w:r>
        <w:rPr>
          <w:rFonts w:hint="eastAsia"/>
          <w:lang w:val="en-US" w:eastAsia="zh-CN"/>
        </w:rPr>
        <w:t>3</w:t>
      </w:r>
      <w:r>
        <w:t>.</w:t>
      </w:r>
      <w:r>
        <w:rPr>
          <w:rFonts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6E1E41" w14:paraId="5E3F309A"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FCBCF37" w14:textId="77777777" w:rsidR="006E1E41" w:rsidRDefault="006E1E41" w:rsidP="00E30B8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8D96498" w14:textId="77777777" w:rsidR="006E1E41" w:rsidRDefault="006E1E41"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6F4FF8C" w14:textId="77777777" w:rsidR="006E1E41" w:rsidRDefault="006E1E41"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FC8005" w14:textId="77777777" w:rsidR="006E1E41" w:rsidRDefault="006E1E41"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4C7F158" w14:textId="77777777" w:rsidR="006E1E41" w:rsidRDefault="006E1E41"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5829947" w14:textId="77777777" w:rsidR="006E1E41" w:rsidRDefault="006E1E41" w:rsidP="00E30B8C">
            <w:pPr>
              <w:pStyle w:val="TAH"/>
            </w:pPr>
            <w:proofErr w:type="spellStart"/>
            <w:r>
              <w:t>isNotifyable</w:t>
            </w:r>
            <w:proofErr w:type="spellEnd"/>
          </w:p>
        </w:tc>
      </w:tr>
      <w:tr w:rsidR="006E1E41" w14:paraId="175AE3F0"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86ECB" w14:textId="7A5E70B1" w:rsidR="006E1E41" w:rsidRPr="0007524D" w:rsidRDefault="00F6303E" w:rsidP="00E30B8C">
            <w:pPr>
              <w:keepNext/>
              <w:keepLines/>
              <w:spacing w:after="0"/>
              <w:ind w:right="318"/>
              <w:rPr>
                <w:rFonts w:ascii="Courier New" w:hAnsi="Courier New" w:cs="Courier New"/>
                <w:sz w:val="18"/>
                <w:szCs w:val="18"/>
                <w:lang w:eastAsia="zh-CN"/>
              </w:rPr>
            </w:pPr>
            <w:proofErr w:type="spellStart"/>
            <w:ins w:id="58" w:author="Huawei" w:date="2025-08-08T11:08:00Z">
              <w:r>
                <w:rPr>
                  <w:rFonts w:ascii="Courier New" w:hAnsi="Courier New" w:cs="Courier New"/>
                  <w:sz w:val="18"/>
                  <w:szCs w:val="18"/>
                  <w:lang w:eastAsia="zh-CN"/>
                </w:rPr>
                <w:t>n</w:t>
              </w:r>
            </w:ins>
            <w:del w:id="59" w:author="Huawei" w:date="2025-08-08T11:08:00Z">
              <w:r w:rsidR="006E1E41" w:rsidRPr="0007524D" w:rsidDel="00F6303E">
                <w:rPr>
                  <w:rFonts w:ascii="Courier New" w:hAnsi="Courier New" w:cs="Courier New"/>
                  <w:sz w:val="18"/>
                  <w:szCs w:val="18"/>
                  <w:lang w:eastAsia="zh-CN"/>
                </w:rPr>
                <w:delText>N</w:delText>
              </w:r>
            </w:del>
            <w:r w:rsidR="006E1E41" w:rsidRPr="0007524D">
              <w:rPr>
                <w:rFonts w:ascii="Courier New" w:hAnsi="Courier New" w:cs="Courier New"/>
                <w:sz w:val="18"/>
                <w:szCs w:val="18"/>
                <w:lang w:eastAsia="zh-CN"/>
              </w:rPr>
              <w:t>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4FF3C56" w14:textId="77777777" w:rsidR="006E1E41" w:rsidRPr="00B538A7" w:rsidRDefault="006E1E41" w:rsidP="00E30B8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BA79E0" w14:textId="77777777" w:rsidR="006E1E41" w:rsidRPr="00B538A7" w:rsidRDefault="006E1E41" w:rsidP="00E30B8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2368E" w14:textId="77777777" w:rsidR="006E1E41" w:rsidRPr="00B538A7" w:rsidRDefault="006E1E41" w:rsidP="00E30B8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53B78E" w14:textId="77777777" w:rsidR="006E1E41" w:rsidRPr="00B538A7" w:rsidRDefault="006E1E41" w:rsidP="00E30B8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B5B7DA" w14:textId="77777777" w:rsidR="006E1E41" w:rsidRPr="00B538A7" w:rsidRDefault="006E1E41" w:rsidP="00E30B8C">
            <w:pPr>
              <w:pStyle w:val="TAH"/>
              <w:rPr>
                <w:b w:val="0"/>
                <w:bCs/>
              </w:rPr>
            </w:pPr>
            <w:r w:rsidRPr="00B538A7">
              <w:rPr>
                <w:b w:val="0"/>
                <w:bCs/>
                <w:lang w:eastAsia="zh-CN"/>
              </w:rPr>
              <w:t>T</w:t>
            </w:r>
          </w:p>
        </w:tc>
      </w:tr>
      <w:tr w:rsidR="006E1E41" w14:paraId="5CB132EF"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73B71" w14:textId="77777777" w:rsidR="006E1E41" w:rsidRPr="0007524D" w:rsidRDefault="006E1E41" w:rsidP="00E30B8C">
            <w:pPr>
              <w:keepNext/>
              <w:keepLines/>
              <w:spacing w:after="0"/>
              <w:ind w:right="318"/>
              <w:rPr>
                <w:rFonts w:ascii="Courier New" w:hAnsi="Courier New" w:cs="Courier New"/>
                <w:sz w:val="18"/>
                <w:szCs w:val="18"/>
                <w:lang w:eastAsia="de-DE"/>
              </w:rPr>
            </w:pPr>
            <w:proofErr w:type="spellStart"/>
            <w:r w:rsidRPr="0007524D">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5E01BF2" w14:textId="77777777" w:rsidR="006E1E41" w:rsidRPr="00F56F8A" w:rsidRDefault="006E1E41" w:rsidP="00E30B8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9CC7BE" w14:textId="77777777" w:rsidR="006E1E41" w:rsidRPr="00F56F8A" w:rsidRDefault="006E1E41" w:rsidP="00E30B8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6A779AB" w14:textId="77777777" w:rsidR="006E1E41" w:rsidRPr="00F56F8A" w:rsidRDefault="006E1E41" w:rsidP="00E30B8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3976D" w14:textId="77777777" w:rsidR="006E1E41" w:rsidRPr="00F56F8A" w:rsidRDefault="006E1E41" w:rsidP="00E30B8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04EAD1" w14:textId="77777777" w:rsidR="006E1E41" w:rsidRPr="00F56F8A" w:rsidRDefault="006E1E41" w:rsidP="00E30B8C">
            <w:pPr>
              <w:pStyle w:val="TAH"/>
              <w:rPr>
                <w:b w:val="0"/>
                <w:bCs/>
                <w:lang w:eastAsia="zh-CN"/>
              </w:rPr>
            </w:pPr>
            <w:r w:rsidRPr="00F56F8A">
              <w:rPr>
                <w:b w:val="0"/>
                <w:bCs/>
                <w:lang w:eastAsia="zh-CN"/>
              </w:rPr>
              <w:t>T</w:t>
            </w:r>
          </w:p>
        </w:tc>
      </w:tr>
      <w:tr w:rsidR="006E1E41" w14:paraId="22D2062E"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FBE0F4" w14:textId="77777777" w:rsidR="006E1E41" w:rsidRPr="0007524D" w:rsidRDefault="006E1E41" w:rsidP="00E30B8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897C00">
              <w:rPr>
                <w:rFonts w:ascii="Courier New" w:hAnsi="Courier New" w:cs="Courier New"/>
                <w:sz w:val="18"/>
                <w:szCs w:val="18"/>
                <w:lang w:eastAsia="de-DE"/>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DF1BA39" w14:textId="77777777" w:rsidR="006E1E41" w:rsidRPr="00F56F8A" w:rsidRDefault="006E1E41" w:rsidP="00E30B8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81DE6B" w14:textId="77777777" w:rsidR="006E1E41" w:rsidRPr="00F56F8A" w:rsidRDefault="006E1E41" w:rsidP="00E30B8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3E942C" w14:textId="77777777" w:rsidR="006E1E41" w:rsidRPr="00F56F8A" w:rsidRDefault="006E1E41" w:rsidP="00E30B8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DC74C01" w14:textId="77777777" w:rsidR="006E1E41" w:rsidRPr="00F56F8A" w:rsidRDefault="006E1E41" w:rsidP="00E30B8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1BB8B0B" w14:textId="77777777" w:rsidR="006E1E41" w:rsidRPr="00F56F8A" w:rsidRDefault="006E1E41" w:rsidP="00E30B8C">
            <w:pPr>
              <w:pStyle w:val="TAH"/>
              <w:rPr>
                <w:b w:val="0"/>
                <w:bCs/>
                <w:lang w:eastAsia="zh-CN"/>
              </w:rPr>
            </w:pPr>
            <w:r w:rsidRPr="00F56F8A">
              <w:rPr>
                <w:b w:val="0"/>
                <w:bCs/>
                <w:lang w:eastAsia="zh-CN"/>
              </w:rPr>
              <w:t>T</w:t>
            </w:r>
          </w:p>
        </w:tc>
      </w:tr>
      <w:tr w:rsidR="006E1E41" w14:paraId="766F28CB"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3DCBD" w14:textId="77777777" w:rsidR="006E1E41" w:rsidRPr="0007524D" w:rsidRDefault="006E1E41" w:rsidP="00E30B8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C782A2F" w14:textId="77777777" w:rsidR="006E1E41" w:rsidRPr="00F56F8A" w:rsidRDefault="006E1E41" w:rsidP="00E30B8C">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19B9" w14:textId="77777777" w:rsidR="006E1E41" w:rsidRPr="00F56F8A" w:rsidRDefault="006E1E41" w:rsidP="00E30B8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A2C770" w14:textId="77777777" w:rsidR="006E1E41" w:rsidRPr="00F56F8A" w:rsidRDefault="006E1E41" w:rsidP="00E30B8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CA0FD9" w14:textId="77777777" w:rsidR="006E1E41" w:rsidRPr="00F56F8A" w:rsidRDefault="006E1E41" w:rsidP="00E30B8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EAA7C" w14:textId="77777777" w:rsidR="006E1E41" w:rsidRPr="00F56F8A" w:rsidRDefault="006E1E41" w:rsidP="00E30B8C">
            <w:pPr>
              <w:pStyle w:val="TAH"/>
              <w:rPr>
                <w:b w:val="0"/>
                <w:bCs/>
                <w:lang w:eastAsia="zh-CN"/>
              </w:rPr>
            </w:pPr>
            <w:r w:rsidRPr="00F56F8A">
              <w:rPr>
                <w:b w:val="0"/>
                <w:bCs/>
                <w:lang w:eastAsia="zh-CN"/>
              </w:rPr>
              <w:t>T</w:t>
            </w:r>
          </w:p>
        </w:tc>
      </w:tr>
    </w:tbl>
    <w:p w14:paraId="217CEB1C" w14:textId="77777777" w:rsidR="006E1E41" w:rsidRPr="001E1938" w:rsidRDefault="006E1E41" w:rsidP="006E1E41">
      <w:pPr>
        <w:pStyle w:val="6"/>
        <w:rPr>
          <w:lang w:eastAsia="zh-CN"/>
        </w:rPr>
      </w:pPr>
      <w:bookmarkStart w:id="60" w:name="_Toc199184204"/>
      <w:r>
        <w:rPr>
          <w:lang w:eastAsia="zh-CN"/>
        </w:rPr>
        <w:t>6.2.1.3.</w:t>
      </w:r>
      <w:r>
        <w:rPr>
          <w:rFonts w:eastAsia="等线" w:hint="eastAsia"/>
          <w:lang w:eastAsia="zh-CN"/>
        </w:rPr>
        <w:t>4</w:t>
      </w:r>
      <w:r w:rsidRPr="001E1938">
        <w:rPr>
          <w:lang w:eastAsia="zh-CN"/>
        </w:rPr>
        <w:t>.3</w:t>
      </w:r>
      <w:r w:rsidRPr="001E1938">
        <w:rPr>
          <w:lang w:eastAsia="zh-CN"/>
        </w:rPr>
        <w:tab/>
        <w:t>Attribute constraints</w:t>
      </w:r>
      <w:bookmarkEnd w:id="60"/>
    </w:p>
    <w:p w14:paraId="50545249" w14:textId="77777777" w:rsidR="006E1E41" w:rsidRPr="00744638" w:rsidRDefault="006E1E41" w:rsidP="006E1E41">
      <w:r w:rsidRPr="00744638">
        <w:t>None</w:t>
      </w:r>
    </w:p>
    <w:p w14:paraId="4DE58E70" w14:textId="77777777" w:rsidR="006E1E41" w:rsidRPr="001E1938" w:rsidRDefault="006E1E41" w:rsidP="006E1E41">
      <w:pPr>
        <w:pStyle w:val="6"/>
        <w:rPr>
          <w:lang w:eastAsia="zh-CN"/>
        </w:rPr>
      </w:pPr>
      <w:bookmarkStart w:id="61" w:name="_Toc199184205"/>
      <w:r>
        <w:rPr>
          <w:lang w:eastAsia="zh-CN"/>
        </w:rPr>
        <w:t>6.2.1.3.</w:t>
      </w:r>
      <w:r>
        <w:rPr>
          <w:rFonts w:eastAsia="等线" w:hint="eastAsia"/>
          <w:lang w:eastAsia="zh-CN"/>
        </w:rPr>
        <w:t>4</w:t>
      </w:r>
      <w:r w:rsidRPr="001E1938">
        <w:rPr>
          <w:lang w:eastAsia="zh-CN"/>
        </w:rPr>
        <w:t>.4</w:t>
      </w:r>
      <w:r w:rsidRPr="001E1938">
        <w:rPr>
          <w:lang w:eastAsia="zh-CN"/>
        </w:rPr>
        <w:tab/>
        <w:t>Notifications</w:t>
      </w:r>
      <w:bookmarkEnd w:id="61"/>
    </w:p>
    <w:p w14:paraId="7A96494F" w14:textId="77777777" w:rsidR="006E1E41" w:rsidRPr="00232709" w:rsidRDefault="006E1E41" w:rsidP="006E1E41">
      <w:r w:rsidRPr="004171EA">
        <w:t xml:space="preserve">The common notifications defined in clauses 6.1 are valid for this </w:t>
      </w:r>
      <w:proofErr w:type="spellStart"/>
      <w:r>
        <w:t>dataType</w:t>
      </w:r>
      <w:proofErr w:type="spellEnd"/>
      <w:r w:rsidRPr="004171EA">
        <w:t>.</w:t>
      </w:r>
    </w:p>
    <w:p w14:paraId="125A8AF1" w14:textId="77777777" w:rsidR="00533172" w:rsidRDefault="00533172" w:rsidP="00533172">
      <w:pPr>
        <w:pStyle w:val="5"/>
        <w:ind w:left="0" w:firstLine="0"/>
        <w:rPr>
          <w:rFonts w:cs="Arial"/>
          <w:lang w:eastAsia="zh-CN"/>
        </w:rPr>
      </w:pPr>
      <w:bookmarkStart w:id="62" w:name="_Toc199184206"/>
      <w:r>
        <w:rPr>
          <w:rFonts w:cs="Arial"/>
          <w:lang w:eastAsia="zh-CN"/>
        </w:rPr>
        <w:t>6</w:t>
      </w:r>
      <w:r>
        <w:rPr>
          <w:rFonts w:cs="Arial"/>
        </w:rPr>
        <w:t>.2.1.3.</w:t>
      </w:r>
      <w:r>
        <w:rPr>
          <w:rFonts w:eastAsia="等线"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62"/>
    </w:p>
    <w:p w14:paraId="36910935" w14:textId="77777777" w:rsidR="00533172" w:rsidRDefault="00533172" w:rsidP="00533172">
      <w:pPr>
        <w:pStyle w:val="6"/>
        <w:rPr>
          <w:lang w:eastAsia="zh-CN"/>
        </w:rPr>
      </w:pPr>
      <w:bookmarkStart w:id="63" w:name="_Toc199184207"/>
      <w:r>
        <w:rPr>
          <w:lang w:eastAsia="zh-CN"/>
        </w:rPr>
        <w:t>6.2.1.3.</w:t>
      </w:r>
      <w:r>
        <w:rPr>
          <w:rFonts w:eastAsia="等线" w:hint="eastAsia"/>
          <w:lang w:eastAsia="zh-CN"/>
        </w:rPr>
        <w:t>5</w:t>
      </w:r>
      <w:r>
        <w:rPr>
          <w:lang w:eastAsia="zh-CN"/>
        </w:rPr>
        <w:t>.1</w:t>
      </w:r>
      <w:r>
        <w:rPr>
          <w:lang w:eastAsia="zh-CN"/>
        </w:rPr>
        <w:tab/>
        <w:t>Definition</w:t>
      </w:r>
      <w:bookmarkEnd w:id="63"/>
    </w:p>
    <w:p w14:paraId="751AFEEE" w14:textId="77777777" w:rsidR="00533172" w:rsidRDefault="00533172" w:rsidP="00533172">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modelled twin. It may be used to describe any of the following:</w:t>
      </w:r>
    </w:p>
    <w:p w14:paraId="27B2F802" w14:textId="77777777" w:rsidR="00533172" w:rsidRPr="00E80501" w:rsidRDefault="00533172" w:rsidP="00533172">
      <w:pPr>
        <w:pStyle w:val="B1"/>
      </w:pPr>
      <w:r w:rsidRPr="00E80501">
        <w:t>-</w:t>
      </w:r>
      <w:r>
        <w:tab/>
      </w:r>
      <w:r w:rsidRPr="00E80501">
        <w:t xml:space="preserve">states of the network that have been modelled and are being reported by the NDT, </w:t>
      </w:r>
    </w:p>
    <w:p w14:paraId="17E12ED5" w14:textId="77777777" w:rsidR="00533172" w:rsidRPr="00E80501" w:rsidRDefault="00533172" w:rsidP="00533172">
      <w:pPr>
        <w:pStyle w:val="B1"/>
      </w:pPr>
      <w:r w:rsidRPr="00E80501">
        <w:t>-</w:t>
      </w:r>
      <w:r>
        <w:tab/>
      </w:r>
      <w:r w:rsidRPr="00E80501">
        <w:t>characteristics of the network that are being reported by the NDT.</w:t>
      </w:r>
    </w:p>
    <w:p w14:paraId="34CE6D82" w14:textId="77777777" w:rsidR="00533172" w:rsidRDefault="00533172" w:rsidP="00533172">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6E4BDCAE" w14:textId="77777777" w:rsidR="00533172" w:rsidRDefault="00533172" w:rsidP="00533172">
      <w:pPr>
        <w:pStyle w:val="6"/>
        <w:rPr>
          <w:lang w:eastAsia="zh-CN"/>
        </w:rPr>
      </w:pPr>
      <w:bookmarkStart w:id="64" w:name="_Toc199184208"/>
      <w:r>
        <w:rPr>
          <w:rFonts w:hint="eastAsia"/>
          <w:lang w:val="en-US" w:eastAsia="zh-CN"/>
        </w:rPr>
        <w:t>6</w:t>
      </w:r>
      <w:r>
        <w:rPr>
          <w:lang w:eastAsia="zh-CN"/>
        </w:rPr>
        <w:t>.2.1.3.</w:t>
      </w:r>
      <w:r>
        <w:rPr>
          <w:rFonts w:eastAsia="等线" w:hint="eastAsia"/>
          <w:lang w:eastAsia="zh-CN"/>
        </w:rPr>
        <w:t>5</w:t>
      </w:r>
      <w:r>
        <w:rPr>
          <w:lang w:eastAsia="zh-CN"/>
        </w:rPr>
        <w:t>.2</w:t>
      </w:r>
      <w:r>
        <w:rPr>
          <w:lang w:eastAsia="zh-CN"/>
        </w:rPr>
        <w:tab/>
        <w:t>Attributes</w:t>
      </w:r>
      <w:bookmarkEnd w:id="64"/>
    </w:p>
    <w:p w14:paraId="6F5DF1D9" w14:textId="1106B695" w:rsidR="00533172" w:rsidRDefault="00533172" w:rsidP="00533172">
      <w:r>
        <w:t xml:space="preserve">The </w:t>
      </w:r>
      <w:del w:id="65" w:author="Huawei" w:date="2025-08-04T15:22:00Z">
        <w:r w:rsidDel="00533172">
          <w:rPr>
            <w:rFonts w:ascii="Courier New" w:hAnsi="Courier New" w:cs="Courier New"/>
            <w:lang w:eastAsia="zh-CN"/>
          </w:rPr>
          <w:delText xml:space="preserve">NDTInputDescription </w:delText>
        </w:r>
        <w:r w:rsidDel="00533172">
          <w:rPr>
            <w:rFonts w:cs="Arial"/>
            <w:lang w:eastAsia="zh-CN"/>
          </w:rPr>
          <w:delText xml:space="preserve"> </w:delText>
        </w:r>
      </w:del>
      <w:proofErr w:type="spellStart"/>
      <w:proofErr w:type="gramStart"/>
      <w:ins w:id="66" w:author="Huawei" w:date="2025-08-04T15:22:00Z">
        <w:r>
          <w:rPr>
            <w:rFonts w:ascii="Courier New" w:hAnsi="Courier New" w:cs="Courier New"/>
            <w:lang w:eastAsia="zh-CN"/>
          </w:rPr>
          <w:t>NDTOutputDescription</w:t>
        </w:r>
        <w:proofErr w:type="spellEnd"/>
        <w:r>
          <w:rPr>
            <w:rFonts w:ascii="Courier New" w:hAnsi="Courier New" w:cs="Courier New"/>
            <w:lang w:eastAsia="zh-CN"/>
          </w:rPr>
          <w:t xml:space="preserve"> </w:t>
        </w:r>
        <w:r>
          <w:rPr>
            <w:rFonts w:cs="Arial"/>
            <w:lang w:eastAsia="zh-CN"/>
          </w:rPr>
          <w:t xml:space="preserve"> </w:t>
        </w:r>
      </w:ins>
      <w:r w:rsidRPr="00232709">
        <w:rPr>
          <w:rFonts w:ascii="Courier New" w:hAnsi="Courier New" w:cs="Courier New"/>
          <w:lang w:eastAsia="zh-CN"/>
        </w:rPr>
        <w:t>&lt;</w:t>
      </w:r>
      <w:proofErr w:type="gramEnd"/>
      <w:r w:rsidRPr="00232709">
        <w:rPr>
          <w:rFonts w:ascii="Courier New" w:hAnsi="Courier New" w:cs="Courier New"/>
          <w:lang w:eastAsia="zh-CN"/>
        </w:rPr>
        <w:t>&lt;datatype&gt;&gt;</w:t>
      </w:r>
      <w:r>
        <w:t xml:space="preserve"> includes </w:t>
      </w:r>
      <w:del w:id="67" w:author="Huawei" w:date="2025-08-14T10:03:00Z">
        <w:r w:rsidDel="00BA282B">
          <w:delText>attributes inherited from</w:delText>
        </w:r>
        <w:r w:rsidDel="00BA282B">
          <w:rPr>
            <w:i/>
          </w:rPr>
          <w:delText xml:space="preserve"> </w:delText>
        </w:r>
        <w:r w:rsidDel="00BA282B">
          <w:rPr>
            <w:rFonts w:ascii="Courier New" w:hAnsi="Courier New" w:cs="Courier New"/>
            <w:lang w:eastAsia="zh-CN"/>
          </w:rPr>
          <w:delText xml:space="preserve">Top </w:delText>
        </w:r>
        <w:r w:rsidDel="00BA282B">
          <w:delText>IOC (defined in 3GPP TS 28.622 [</w:delText>
        </w:r>
        <w:r w:rsidDel="00BA282B">
          <w:rPr>
            <w:rFonts w:hint="eastAsia"/>
            <w:lang w:val="en-US" w:eastAsia="zh-CN"/>
          </w:rPr>
          <w:delText>7</w:delText>
        </w:r>
        <w:r w:rsidDel="00BA282B">
          <w:delText xml:space="preserve">]) and </w:delText>
        </w:r>
      </w:del>
      <w:r>
        <w:t>the following attributes.</w:t>
      </w:r>
    </w:p>
    <w:p w14:paraId="02140EBE" w14:textId="77777777" w:rsidR="00533172" w:rsidRDefault="00533172" w:rsidP="00533172">
      <w:pPr>
        <w:pStyle w:val="TH"/>
      </w:pPr>
      <w:r>
        <w:t>Table 6.2.1.</w:t>
      </w:r>
      <w:r>
        <w:rPr>
          <w:rFonts w:hint="eastAsia"/>
          <w:lang w:val="en-US" w:eastAsia="zh-CN"/>
        </w:rPr>
        <w:t>3</w:t>
      </w:r>
      <w:r>
        <w:t>.</w:t>
      </w:r>
      <w:r>
        <w:rPr>
          <w:rFonts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533172" w14:paraId="33EBBCF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6863AB5" w14:textId="77777777" w:rsidR="00533172" w:rsidRDefault="00533172" w:rsidP="00E30B8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87079F" w14:textId="77777777" w:rsidR="00533172" w:rsidRDefault="00533172"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3C55C0" w14:textId="77777777" w:rsidR="00533172" w:rsidRDefault="00533172"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6B26B4F" w14:textId="77777777" w:rsidR="00533172" w:rsidRDefault="00533172"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5CB9741" w14:textId="77777777" w:rsidR="00533172" w:rsidRDefault="00533172"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E76857C" w14:textId="77777777" w:rsidR="00533172" w:rsidRDefault="00533172" w:rsidP="00E30B8C">
            <w:pPr>
              <w:pStyle w:val="TAH"/>
            </w:pPr>
            <w:proofErr w:type="spellStart"/>
            <w:r>
              <w:t>isNotifyable</w:t>
            </w:r>
            <w:proofErr w:type="spellEnd"/>
          </w:p>
        </w:tc>
      </w:tr>
      <w:tr w:rsidR="00533172" w14:paraId="4A289F0B"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BD1E2D" w14:textId="465076AF" w:rsidR="00533172" w:rsidRPr="0007524D" w:rsidRDefault="002F1F8B" w:rsidP="00E30B8C">
            <w:pPr>
              <w:keepNext/>
              <w:keepLines/>
              <w:spacing w:after="0"/>
              <w:ind w:right="318"/>
              <w:rPr>
                <w:rFonts w:ascii="Courier New" w:hAnsi="Courier New" w:cs="Courier New"/>
                <w:sz w:val="18"/>
                <w:szCs w:val="18"/>
                <w:lang w:eastAsia="zh-CN"/>
              </w:rPr>
            </w:pPr>
            <w:proofErr w:type="spellStart"/>
            <w:ins w:id="68" w:author="Huawei" w:date="2025-08-08T11:27:00Z">
              <w:r>
                <w:rPr>
                  <w:rFonts w:ascii="Courier New" w:hAnsi="Courier New" w:cs="Courier New"/>
                  <w:sz w:val="18"/>
                  <w:szCs w:val="18"/>
                  <w:lang w:eastAsia="zh-CN"/>
                </w:rPr>
                <w:t>n</w:t>
              </w:r>
            </w:ins>
            <w:del w:id="69" w:author="Huawei" w:date="2025-08-08T11:27:00Z">
              <w:r w:rsidR="00533172" w:rsidRPr="0007524D" w:rsidDel="002F1F8B">
                <w:rPr>
                  <w:rFonts w:ascii="Courier New" w:hAnsi="Courier New" w:cs="Courier New"/>
                  <w:sz w:val="18"/>
                  <w:szCs w:val="18"/>
                  <w:lang w:eastAsia="zh-CN"/>
                </w:rPr>
                <w:delText>N</w:delText>
              </w:r>
            </w:del>
            <w:r w:rsidR="00533172" w:rsidRPr="0007524D">
              <w:rPr>
                <w:rFonts w:ascii="Courier New" w:hAnsi="Courier New" w:cs="Courier New"/>
                <w:sz w:val="18"/>
                <w:szCs w:val="18"/>
                <w:lang w:eastAsia="zh-CN"/>
              </w:rPr>
              <w:t>DT</w:t>
            </w:r>
            <w:ins w:id="70" w:author="Huawei" w:date="2025-08-04T15:23:00Z">
              <w:r w:rsidR="00A65A71">
                <w:rPr>
                  <w:rFonts w:ascii="Courier New" w:hAnsi="Courier New" w:cs="Courier New"/>
                  <w:sz w:val="18"/>
                  <w:szCs w:val="18"/>
                  <w:lang w:eastAsia="zh-CN"/>
                </w:rPr>
                <w:t>Out</w:t>
              </w:r>
            </w:ins>
            <w:del w:id="71" w:author="Huawei" w:date="2025-08-04T15:22:00Z">
              <w:r w:rsidR="00533172" w:rsidRPr="0007524D" w:rsidDel="00A65A71">
                <w:rPr>
                  <w:rFonts w:ascii="Courier New" w:hAnsi="Courier New" w:cs="Courier New"/>
                  <w:sz w:val="18"/>
                  <w:szCs w:val="18"/>
                  <w:lang w:eastAsia="zh-CN"/>
                </w:rPr>
                <w:delText>In</w:delText>
              </w:r>
            </w:del>
            <w:r w:rsidR="00533172"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3BAB5E" w14:textId="77777777" w:rsidR="00533172" w:rsidRPr="00B538A7" w:rsidRDefault="00533172" w:rsidP="00E30B8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32A1B46" w14:textId="77777777" w:rsidR="00533172" w:rsidRPr="00B538A7" w:rsidRDefault="00533172" w:rsidP="00E30B8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53C73" w14:textId="77777777" w:rsidR="00533172" w:rsidRPr="00B538A7" w:rsidRDefault="00533172" w:rsidP="00E30B8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CCD074" w14:textId="77777777" w:rsidR="00533172" w:rsidRPr="00B538A7" w:rsidRDefault="00533172" w:rsidP="00E30B8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65F9B0" w14:textId="77777777" w:rsidR="00533172" w:rsidRPr="00B538A7" w:rsidRDefault="00533172" w:rsidP="00E30B8C">
            <w:pPr>
              <w:pStyle w:val="TAH"/>
              <w:rPr>
                <w:b w:val="0"/>
                <w:bCs/>
              </w:rPr>
            </w:pPr>
            <w:r w:rsidRPr="00B538A7">
              <w:rPr>
                <w:b w:val="0"/>
                <w:bCs/>
                <w:lang w:eastAsia="zh-CN"/>
              </w:rPr>
              <w:t>T</w:t>
            </w:r>
          </w:p>
        </w:tc>
      </w:tr>
      <w:tr w:rsidR="00533172" w14:paraId="3378730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3520" w14:textId="77777777" w:rsidR="00533172" w:rsidRPr="0007524D" w:rsidRDefault="00533172" w:rsidP="00E30B8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C84D514" w14:textId="77777777" w:rsidR="00533172" w:rsidRPr="00E80501" w:rsidRDefault="00533172" w:rsidP="00E30B8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EEF52E8" w14:textId="77777777" w:rsidR="00533172" w:rsidRPr="00E80501" w:rsidRDefault="00533172" w:rsidP="00E30B8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E4C64D2" w14:textId="77777777" w:rsidR="00533172" w:rsidRPr="00E80501" w:rsidRDefault="00533172" w:rsidP="00E30B8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C4C49F" w14:textId="77777777" w:rsidR="00533172" w:rsidRPr="00E80501" w:rsidRDefault="00533172" w:rsidP="00E30B8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7FD2D" w14:textId="77777777" w:rsidR="00533172" w:rsidRPr="00E80501" w:rsidRDefault="00533172" w:rsidP="00E30B8C">
            <w:pPr>
              <w:pStyle w:val="TAH"/>
              <w:rPr>
                <w:b w:val="0"/>
                <w:bCs/>
                <w:lang w:eastAsia="zh-CN"/>
              </w:rPr>
            </w:pPr>
            <w:r w:rsidRPr="00E80501">
              <w:rPr>
                <w:rFonts w:eastAsia="Courier New" w:cs="Arial"/>
                <w:b w:val="0"/>
                <w:bCs/>
              </w:rPr>
              <w:t>F</w:t>
            </w:r>
          </w:p>
        </w:tc>
      </w:tr>
      <w:tr w:rsidR="00533172" w14:paraId="2020CBC0"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EE1988E" w14:textId="77777777" w:rsidR="00533172" w:rsidRPr="0007524D" w:rsidRDefault="00533172" w:rsidP="00E30B8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FA63E3A" w14:textId="77777777" w:rsidR="00533172" w:rsidRPr="00B538A7" w:rsidRDefault="00533172" w:rsidP="00E30B8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AE0B37" w14:textId="77777777" w:rsidR="00533172" w:rsidRPr="00B538A7" w:rsidRDefault="00533172" w:rsidP="00E30B8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11624" w14:textId="77777777" w:rsidR="00533172" w:rsidRPr="00B538A7" w:rsidRDefault="00533172" w:rsidP="00E30B8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DEB6921" w14:textId="77777777" w:rsidR="00533172" w:rsidRPr="00B538A7" w:rsidRDefault="00533172" w:rsidP="00E30B8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B2CC8D1" w14:textId="77777777" w:rsidR="00533172" w:rsidRPr="00B538A7" w:rsidRDefault="00533172" w:rsidP="00E30B8C">
            <w:pPr>
              <w:pStyle w:val="TAH"/>
              <w:rPr>
                <w:b w:val="0"/>
                <w:bCs/>
                <w:lang w:eastAsia="zh-CN"/>
              </w:rPr>
            </w:pPr>
            <w:r w:rsidRPr="00B538A7">
              <w:rPr>
                <w:b w:val="0"/>
                <w:bCs/>
                <w:lang w:eastAsia="zh-CN"/>
              </w:rPr>
              <w:t>T</w:t>
            </w:r>
          </w:p>
        </w:tc>
      </w:tr>
    </w:tbl>
    <w:p w14:paraId="253545B7" w14:textId="77777777" w:rsidR="00533172" w:rsidRPr="001E1938" w:rsidRDefault="00533172" w:rsidP="00533172">
      <w:pPr>
        <w:pStyle w:val="6"/>
        <w:rPr>
          <w:lang w:eastAsia="zh-CN"/>
        </w:rPr>
      </w:pPr>
      <w:bookmarkStart w:id="72" w:name="_Toc199184209"/>
      <w:r>
        <w:rPr>
          <w:lang w:eastAsia="zh-CN"/>
        </w:rPr>
        <w:t>6.2.1.3.</w:t>
      </w:r>
      <w:r>
        <w:rPr>
          <w:rFonts w:eastAsia="等线" w:hint="eastAsia"/>
          <w:lang w:eastAsia="zh-CN"/>
        </w:rPr>
        <w:t>5</w:t>
      </w:r>
      <w:r w:rsidRPr="001E1938">
        <w:rPr>
          <w:lang w:eastAsia="zh-CN"/>
        </w:rPr>
        <w:t>.3</w:t>
      </w:r>
      <w:r w:rsidRPr="001E1938">
        <w:rPr>
          <w:lang w:eastAsia="zh-CN"/>
        </w:rPr>
        <w:tab/>
        <w:t>Attribute constraints</w:t>
      </w:r>
      <w:bookmarkEnd w:id="72"/>
    </w:p>
    <w:p w14:paraId="07C04378" w14:textId="77777777" w:rsidR="00533172" w:rsidRPr="00744638" w:rsidRDefault="00533172" w:rsidP="00533172">
      <w:r w:rsidRPr="00744638">
        <w:t>None</w:t>
      </w:r>
    </w:p>
    <w:p w14:paraId="75E8F8BB" w14:textId="77777777" w:rsidR="00533172" w:rsidRPr="001E1938" w:rsidRDefault="00533172" w:rsidP="00533172">
      <w:pPr>
        <w:pStyle w:val="6"/>
        <w:rPr>
          <w:lang w:eastAsia="zh-CN"/>
        </w:rPr>
      </w:pPr>
      <w:bookmarkStart w:id="73" w:name="_Toc199184210"/>
      <w:r>
        <w:rPr>
          <w:lang w:eastAsia="zh-CN"/>
        </w:rPr>
        <w:t>6.2.1.3.</w:t>
      </w:r>
      <w:r>
        <w:rPr>
          <w:rFonts w:eastAsia="等线" w:hint="eastAsia"/>
          <w:lang w:eastAsia="zh-CN"/>
        </w:rPr>
        <w:t>5</w:t>
      </w:r>
      <w:r w:rsidRPr="001E1938">
        <w:rPr>
          <w:lang w:eastAsia="zh-CN"/>
        </w:rPr>
        <w:t>.4</w:t>
      </w:r>
      <w:r w:rsidRPr="001E1938">
        <w:rPr>
          <w:lang w:eastAsia="zh-CN"/>
        </w:rPr>
        <w:tab/>
        <w:t>Notifications</w:t>
      </w:r>
      <w:bookmarkEnd w:id="73"/>
    </w:p>
    <w:p w14:paraId="059B093C" w14:textId="77777777" w:rsidR="00533172" w:rsidRPr="005E05D6" w:rsidRDefault="00533172" w:rsidP="00533172">
      <w:pPr>
        <w:rPr>
          <w:rFonts w:eastAsia="等线"/>
          <w:lang w:eastAsia="zh-CN"/>
        </w:rPr>
      </w:pPr>
      <w:r w:rsidRPr="004171EA">
        <w:t xml:space="preserve">The common notifications defined in clauses 6.1 are valid for this </w:t>
      </w:r>
      <w:proofErr w:type="spellStart"/>
      <w:r>
        <w:t>dataType</w:t>
      </w:r>
      <w:proofErr w:type="spellEnd"/>
      <w:r w:rsidRPr="004171EA">
        <w:t>.</w:t>
      </w:r>
    </w:p>
    <w:p w14:paraId="4BBD3248" w14:textId="658AAE84" w:rsidR="002C7128" w:rsidRDefault="002C7128" w:rsidP="002C7128">
      <w:pPr>
        <w:rPr>
          <w:lang w:val="en-US" w:eastAsia="zh-CN"/>
        </w:rPr>
      </w:pPr>
    </w:p>
    <w:p w14:paraId="412F5FC6" w14:textId="77777777" w:rsidR="00605D11" w:rsidRDefault="00605D11" w:rsidP="00605D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EB8D9D" w14:textId="77777777" w:rsidR="00605D11" w:rsidRDefault="00605D11" w:rsidP="00605D11">
      <w:pPr>
        <w:pStyle w:val="5"/>
        <w:ind w:left="0" w:firstLine="0"/>
        <w:rPr>
          <w:rFonts w:cs="Arial"/>
          <w:lang w:eastAsia="zh-CN"/>
        </w:rPr>
      </w:pPr>
      <w:bookmarkStart w:id="74" w:name="_Toc199184221"/>
      <w:r>
        <w:rPr>
          <w:rFonts w:cs="Arial"/>
          <w:lang w:eastAsia="zh-CN"/>
        </w:rPr>
        <w:t>6</w:t>
      </w:r>
      <w:r>
        <w:rPr>
          <w:rFonts w:cs="Arial"/>
        </w:rPr>
        <w:t>.2.1.3.</w:t>
      </w:r>
      <w:r>
        <w:rPr>
          <w:rFonts w:eastAsia="等线"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74"/>
    </w:p>
    <w:p w14:paraId="4FA476A8" w14:textId="77777777" w:rsidR="00605D11" w:rsidRDefault="00605D11" w:rsidP="00605D11">
      <w:pPr>
        <w:pStyle w:val="6"/>
        <w:rPr>
          <w:lang w:eastAsia="zh-CN"/>
        </w:rPr>
      </w:pPr>
      <w:bookmarkStart w:id="75" w:name="_Toc199184222"/>
      <w:r>
        <w:rPr>
          <w:lang w:eastAsia="zh-CN"/>
        </w:rPr>
        <w:t>6.2.1.3.</w:t>
      </w:r>
      <w:r>
        <w:rPr>
          <w:rFonts w:eastAsia="等线" w:hint="eastAsia"/>
          <w:lang w:eastAsia="zh-CN"/>
        </w:rPr>
        <w:t>8</w:t>
      </w:r>
      <w:r>
        <w:rPr>
          <w:lang w:eastAsia="zh-CN"/>
        </w:rPr>
        <w:t>.1</w:t>
      </w:r>
      <w:r>
        <w:rPr>
          <w:lang w:eastAsia="zh-CN"/>
        </w:rPr>
        <w:tab/>
        <w:t>Definition</w:t>
      </w:r>
      <w:bookmarkEnd w:id="75"/>
    </w:p>
    <w:p w14:paraId="7368F4D4" w14:textId="77777777" w:rsidR="00605D11" w:rsidRDefault="00605D11" w:rsidP="00605D11">
      <w:pPr>
        <w:rPr>
          <w:lang w:eastAsia="zh-CN"/>
        </w:rPr>
      </w:pPr>
      <w:r>
        <w:rPr>
          <w:lang w:eastAsia="zh-CN"/>
        </w:rPr>
        <w:t xml:space="preserve">This IOC represents the </w:t>
      </w:r>
      <w:r>
        <w:rPr>
          <w:rFonts w:eastAsia="Courier New"/>
        </w:rPr>
        <w:t>properties of an NDT report corresponding to an NDT job.</w:t>
      </w:r>
    </w:p>
    <w:p w14:paraId="1C855524" w14:textId="77777777" w:rsidR="00605D11" w:rsidRDefault="00605D11" w:rsidP="00605D11">
      <w:pPr>
        <w:keepNext/>
        <w:keepLines/>
        <w:spacing w:after="0"/>
        <w:ind w:right="318"/>
        <w:rPr>
          <w:rFonts w:cs="Arial"/>
          <w:lang w:eastAsia="zh-CN"/>
        </w:rPr>
      </w:pPr>
      <w:r>
        <w:rPr>
          <w:rFonts w:eastAsia="Courier New"/>
        </w:rPr>
        <w:t>An NDT job may run more than one task at the same time, e.g.</w:t>
      </w:r>
      <w:proofErr w:type="gramStart"/>
      <w:r>
        <w:rPr>
          <w:rFonts w:eastAsia="Courier New"/>
        </w:rPr>
        <w:t>,  a</w:t>
      </w:r>
      <w:proofErr w:type="gramEnd"/>
      <w:r>
        <w:rPr>
          <w:rFonts w:eastAsia="Courier New"/>
        </w:rPr>
        <w:t xml:space="preserve">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421FFDC0" w14:textId="77777777" w:rsidR="00605D11" w:rsidRDefault="00605D11" w:rsidP="00605D11">
      <w:pPr>
        <w:keepNext/>
        <w:keepLines/>
        <w:spacing w:after="0"/>
        <w:ind w:right="318"/>
        <w:rPr>
          <w:rFonts w:eastAsia="Courier New"/>
        </w:rPr>
      </w:pPr>
    </w:p>
    <w:p w14:paraId="60568704" w14:textId="77777777" w:rsidR="00605D11" w:rsidRDefault="00605D11" w:rsidP="00605D11">
      <w:r>
        <w:rPr>
          <w:rFonts w:eastAsia="Courier New"/>
        </w:rPr>
        <w:t>The attribute "</w:t>
      </w:r>
      <w:proofErr w:type="spellStart"/>
      <w:r>
        <w:rPr>
          <w:rFonts w:eastAsia="Courier New"/>
        </w:rPr>
        <w:t>NDTJobOutputData</w:t>
      </w:r>
      <w:proofErr w:type="spellEnd"/>
      <w:proofErr w:type="gramStart"/>
      <w:r>
        <w:rPr>
          <w:rFonts w:eastAsia="Courier New"/>
        </w:rPr>
        <w:t xml:space="preserve">"  </w:t>
      </w:r>
      <w:r>
        <w:rPr>
          <w:lang w:eastAsia="zh-CN"/>
        </w:rPr>
        <w:t>specified</w:t>
      </w:r>
      <w:proofErr w:type="gramEnd"/>
      <w:r>
        <w:rPr>
          <w:lang w:eastAsia="zh-CN"/>
        </w:rPr>
        <w:t xml:space="preserve"> performance metrics and/or alarm types that are collected and reported by NDT after the behaviour is modelled in NDT is put in a list for which each entry is an </w:t>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eastAsia="Courier New"/>
        </w:rPr>
        <w:t xml:space="preserve">. </w:t>
      </w:r>
    </w:p>
    <w:p w14:paraId="72867D3E" w14:textId="77777777" w:rsidR="00605D11" w:rsidRDefault="00605D11" w:rsidP="00605D11">
      <w:pPr>
        <w:rPr>
          <w:lang w:eastAsia="zh-CN"/>
        </w:rPr>
      </w:pPr>
    </w:p>
    <w:p w14:paraId="2C7F96BB" w14:textId="77777777" w:rsidR="00605D11" w:rsidRDefault="00605D11" w:rsidP="00605D11">
      <w:pPr>
        <w:pStyle w:val="6"/>
        <w:rPr>
          <w:lang w:eastAsia="zh-CN"/>
        </w:rPr>
      </w:pPr>
      <w:bookmarkStart w:id="76" w:name="_Toc199184223"/>
      <w:r>
        <w:rPr>
          <w:lang w:eastAsia="zh-CN"/>
        </w:rPr>
        <w:t>6.2.1.3.</w:t>
      </w:r>
      <w:r>
        <w:rPr>
          <w:rFonts w:eastAsia="等线" w:hint="eastAsia"/>
          <w:lang w:eastAsia="zh-CN"/>
        </w:rPr>
        <w:t>8</w:t>
      </w:r>
      <w:r>
        <w:rPr>
          <w:lang w:eastAsia="zh-CN"/>
        </w:rPr>
        <w:t>.2</w:t>
      </w:r>
      <w:r>
        <w:rPr>
          <w:lang w:eastAsia="zh-CN"/>
        </w:rPr>
        <w:tab/>
        <w:t>Attributes</w:t>
      </w:r>
      <w:bookmarkEnd w:id="76"/>
    </w:p>
    <w:p w14:paraId="35C64A4B" w14:textId="77777777" w:rsidR="00605D11" w:rsidRDefault="00605D11" w:rsidP="00605D11">
      <w:r>
        <w:t xml:space="preserve">The </w:t>
      </w:r>
      <w:bookmarkStart w:id="77" w:name="_Hlk189826962"/>
      <w:proofErr w:type="spellStart"/>
      <w:r>
        <w:rPr>
          <w:rFonts w:ascii="Courier New" w:hAnsi="Courier New" w:cs="Courier New" w:hint="eastAsia"/>
          <w:lang w:eastAsia="zh-CN"/>
        </w:rPr>
        <w:t>NDTReport</w:t>
      </w:r>
      <w:proofErr w:type="spellEnd"/>
      <w:r>
        <w:t xml:space="preserve"> IOC</w:t>
      </w:r>
      <w:bookmarkEnd w:id="7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131CE83B" w14:textId="77777777" w:rsidR="00605D11" w:rsidRDefault="00605D11" w:rsidP="00605D11">
      <w:pPr>
        <w:pStyle w:val="TH"/>
      </w:pPr>
      <w:r>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605D11" w14:paraId="74676A82"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705CFC3" w14:textId="77777777" w:rsidR="00605D11" w:rsidRDefault="00605D11" w:rsidP="00BA79D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5004BC0" w14:textId="77777777" w:rsidR="00605D11" w:rsidRDefault="00605D11" w:rsidP="00BA79D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766CB68" w14:textId="77777777" w:rsidR="00605D11" w:rsidRDefault="00605D11" w:rsidP="00BA79D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9639A2" w14:textId="77777777" w:rsidR="00605D11" w:rsidRDefault="00605D11" w:rsidP="00BA79D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72DE86D" w14:textId="77777777" w:rsidR="00605D11" w:rsidRDefault="00605D11" w:rsidP="00BA79D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73A58A4" w14:textId="77777777" w:rsidR="00605D11" w:rsidRDefault="00605D11" w:rsidP="00BA79DC">
            <w:pPr>
              <w:pStyle w:val="TAH"/>
            </w:pPr>
            <w:proofErr w:type="spellStart"/>
            <w:r>
              <w:t>isNotifyable</w:t>
            </w:r>
            <w:proofErr w:type="spellEnd"/>
          </w:p>
        </w:tc>
      </w:tr>
      <w:tr w:rsidR="00605D11" w14:paraId="282DF8D8"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E02C0" w14:textId="1F378BDA" w:rsidR="00605D11" w:rsidRPr="00A35592" w:rsidRDefault="00605D11" w:rsidP="00BA79DC">
            <w:pPr>
              <w:keepNext/>
              <w:keepLines/>
              <w:spacing w:after="0"/>
              <w:ind w:right="318"/>
              <w:rPr>
                <w:rFonts w:ascii="Courier New" w:hAnsi="Courier New" w:cs="Courier New"/>
                <w:sz w:val="18"/>
                <w:lang w:eastAsia="zh-CN"/>
              </w:rPr>
            </w:pPr>
            <w:proofErr w:type="spellStart"/>
            <w:ins w:id="78" w:author="Huawei" w:date="2025-08-08T10:45:00Z">
              <w:r>
                <w:rPr>
                  <w:rFonts w:ascii="Courier New" w:hAnsi="Courier New" w:cs="Courier New"/>
                  <w:sz w:val="18"/>
                  <w:lang w:eastAsia="zh-CN"/>
                </w:rPr>
                <w:t>n</w:t>
              </w:r>
            </w:ins>
            <w:del w:id="79" w:author="Huawei" w:date="2025-08-08T10:45:00Z">
              <w:r w:rsidRPr="00FF00D5" w:rsidDel="00605D11">
                <w:rPr>
                  <w:rFonts w:ascii="Courier New" w:hAnsi="Courier New" w:cs="Courier New"/>
                  <w:sz w:val="18"/>
                  <w:lang w:eastAsia="zh-CN"/>
                </w:rPr>
                <w:delText>N</w:delText>
              </w:r>
            </w:del>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D6C4D9A" w14:textId="77777777" w:rsidR="00605D11" w:rsidRPr="00A35592" w:rsidRDefault="00605D11" w:rsidP="00BA79D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E9DC38" w14:textId="77777777" w:rsidR="00605D11" w:rsidRPr="00A35592" w:rsidRDefault="00605D11" w:rsidP="00BA79D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B230ED" w14:textId="77777777" w:rsidR="00605D11" w:rsidRPr="00A35592" w:rsidRDefault="00605D11" w:rsidP="00BA79D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0BD31B" w14:textId="77777777" w:rsidR="00605D11" w:rsidRPr="00A35592" w:rsidRDefault="00605D11" w:rsidP="00BA79D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FAE98F0" w14:textId="77777777" w:rsidR="00605D11" w:rsidRPr="00A35592" w:rsidRDefault="00605D11" w:rsidP="00BA79DC">
            <w:pPr>
              <w:pStyle w:val="TAH"/>
              <w:rPr>
                <w:b w:val="0"/>
                <w:bCs/>
              </w:rPr>
            </w:pPr>
            <w:r w:rsidRPr="00A35592">
              <w:rPr>
                <w:b w:val="0"/>
                <w:bCs/>
                <w:lang w:eastAsia="zh-CN"/>
              </w:rPr>
              <w:t>T</w:t>
            </w:r>
          </w:p>
        </w:tc>
      </w:tr>
      <w:tr w:rsidR="00605D11" w14:paraId="327375FD" w14:textId="77777777" w:rsidTr="00BA79D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6B03F27" w14:textId="77777777" w:rsidR="00605D11" w:rsidRDefault="00605D11" w:rsidP="00BA79D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605D11" w14:paraId="180D5E68"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tcPr>
          <w:p w14:paraId="128234F1" w14:textId="77777777" w:rsidR="00605D11" w:rsidRDefault="00605D11" w:rsidP="00BA79D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35C6B6"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21500B2"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AC87890"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7C62C97"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A9757E"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r>
      <w:tr w:rsidR="00605D11" w14:paraId="0F01BDEB"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tcPr>
          <w:p w14:paraId="53EB8A88" w14:textId="77777777" w:rsidR="00605D11" w:rsidRDefault="00605D11" w:rsidP="00BA79D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0E2E5994"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32F31E6"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9A01B2"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33FEBE6"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6498F0D"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r>
    </w:tbl>
    <w:p w14:paraId="50DFA2D5" w14:textId="77777777" w:rsidR="00605D11" w:rsidRDefault="00605D11" w:rsidP="00605D11">
      <w:pPr>
        <w:rPr>
          <w:lang w:val="en-US"/>
        </w:rPr>
      </w:pPr>
    </w:p>
    <w:p w14:paraId="2E76A3A4" w14:textId="77777777" w:rsidR="00605D11" w:rsidRPr="001E1938" w:rsidRDefault="00605D11" w:rsidP="00605D11">
      <w:pPr>
        <w:pStyle w:val="6"/>
        <w:rPr>
          <w:lang w:eastAsia="zh-CN"/>
        </w:rPr>
      </w:pPr>
      <w:bookmarkStart w:id="80" w:name="_Toc199184224"/>
      <w:r>
        <w:rPr>
          <w:lang w:eastAsia="zh-CN"/>
        </w:rPr>
        <w:t>6.2.1.3.</w:t>
      </w:r>
      <w:r>
        <w:rPr>
          <w:rFonts w:eastAsia="等线" w:hint="eastAsia"/>
          <w:lang w:eastAsia="zh-CN"/>
        </w:rPr>
        <w:t>8</w:t>
      </w:r>
      <w:r w:rsidRPr="001E1938">
        <w:rPr>
          <w:lang w:eastAsia="zh-CN"/>
        </w:rPr>
        <w:t>.3</w:t>
      </w:r>
      <w:r w:rsidRPr="001E1938">
        <w:rPr>
          <w:lang w:eastAsia="zh-CN"/>
        </w:rPr>
        <w:tab/>
        <w:t>Attribute constraints</w:t>
      </w:r>
      <w:bookmarkEnd w:id="80"/>
    </w:p>
    <w:p w14:paraId="18709163" w14:textId="77777777" w:rsidR="00605D11" w:rsidRPr="006E13EE" w:rsidRDefault="00605D11" w:rsidP="00605D11">
      <w:r w:rsidRPr="006E13EE">
        <w:t>None.</w:t>
      </w:r>
    </w:p>
    <w:p w14:paraId="31864F65" w14:textId="77777777" w:rsidR="00605D11" w:rsidRPr="001E1938" w:rsidRDefault="00605D11" w:rsidP="00605D11">
      <w:pPr>
        <w:pStyle w:val="6"/>
        <w:rPr>
          <w:lang w:eastAsia="zh-CN"/>
        </w:rPr>
      </w:pPr>
      <w:bookmarkStart w:id="81" w:name="_Toc199184225"/>
      <w:r>
        <w:rPr>
          <w:lang w:eastAsia="zh-CN"/>
        </w:rPr>
        <w:t>6.2.1.3.</w:t>
      </w:r>
      <w:r>
        <w:rPr>
          <w:rFonts w:eastAsia="等线" w:hint="eastAsia"/>
          <w:lang w:eastAsia="zh-CN"/>
        </w:rPr>
        <w:t>8</w:t>
      </w:r>
      <w:r w:rsidRPr="001E1938">
        <w:rPr>
          <w:lang w:eastAsia="zh-CN"/>
        </w:rPr>
        <w:t>.4</w:t>
      </w:r>
      <w:r w:rsidRPr="001E1938">
        <w:rPr>
          <w:lang w:eastAsia="zh-CN"/>
        </w:rPr>
        <w:tab/>
        <w:t>Notifications</w:t>
      </w:r>
      <w:bookmarkEnd w:id="81"/>
    </w:p>
    <w:p w14:paraId="08A093A9" w14:textId="77777777" w:rsidR="00605D11" w:rsidRPr="005E05D6" w:rsidRDefault="00605D11" w:rsidP="00605D11">
      <w:pPr>
        <w:rPr>
          <w:rFonts w:eastAsia="等线"/>
          <w:lang w:eastAsia="zh-CN"/>
        </w:rPr>
      </w:pPr>
      <w:r w:rsidRPr="004171EA">
        <w:t>The common notifications defined in clauses 6.1 are valid for this IOC.</w:t>
      </w:r>
    </w:p>
    <w:p w14:paraId="6D02D7F5" w14:textId="77777777" w:rsidR="002C7128" w:rsidRDefault="002C7128" w:rsidP="002C7128">
      <w:pPr>
        <w:rPr>
          <w:lang w:val="en-US" w:eastAsia="zh-CN"/>
        </w:rPr>
      </w:pPr>
    </w:p>
    <w:p w14:paraId="793A245E" w14:textId="77777777" w:rsidR="002C7128" w:rsidRDefault="002C7128" w:rsidP="002C7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14CA8E" w14:textId="77777777" w:rsidR="00A65A71" w:rsidRDefault="00A65A71" w:rsidP="00A65A71">
      <w:pPr>
        <w:pStyle w:val="2"/>
        <w:rPr>
          <w:lang w:val="en" w:eastAsia="zh-CN"/>
        </w:rPr>
      </w:pPr>
      <w:bookmarkStart w:id="82" w:name="_Toc199184231"/>
      <w:r>
        <w:rPr>
          <w:lang w:val="en" w:eastAsia="zh-CN"/>
        </w:rPr>
        <w:t>6.3</w:t>
      </w:r>
      <w:r>
        <w:rPr>
          <w:lang w:val="en" w:eastAsia="zh-CN"/>
        </w:rPr>
        <w:tab/>
        <w:t>Attribute definitions</w:t>
      </w:r>
      <w:bookmarkEnd w:id="82"/>
    </w:p>
    <w:p w14:paraId="11AB6E13" w14:textId="77777777" w:rsidR="00A65A71" w:rsidRDefault="00A65A71" w:rsidP="00A65A71">
      <w:r w:rsidRPr="0075015D">
        <w:rPr>
          <w:rFonts w:ascii="Arial" w:hAnsi="Arial" w:cs="Arial"/>
          <w:sz w:val="28"/>
          <w:szCs w:val="28"/>
        </w:rPr>
        <w:t>6.3.1</w:t>
      </w:r>
      <w:r w:rsidRPr="0075015D">
        <w:rPr>
          <w:rFonts w:ascii="Arial" w:hAnsi="Arial" w:cs="Arial"/>
          <w:sz w:val="28"/>
          <w:szCs w:val="28"/>
        </w:rPr>
        <w:tab/>
        <w:t>Attribute properties</w:t>
      </w:r>
    </w:p>
    <w:p w14:paraId="78AA8320" w14:textId="77777777" w:rsidR="00A65A71" w:rsidRDefault="00A65A71" w:rsidP="00A65A71">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A65A71" w14:paraId="14E630BB" w14:textId="77777777" w:rsidTr="00E30B8C">
        <w:trPr>
          <w:cantSplit/>
          <w:tblHeader/>
        </w:trPr>
        <w:tc>
          <w:tcPr>
            <w:tcW w:w="1271" w:type="pct"/>
            <w:shd w:val="clear" w:color="auto" w:fill="E0E0E0"/>
          </w:tcPr>
          <w:p w14:paraId="4075539E" w14:textId="77777777" w:rsidR="00A65A71" w:rsidRPr="007A55A4" w:rsidRDefault="00A65A71" w:rsidP="00E30B8C">
            <w:pPr>
              <w:pStyle w:val="TAH"/>
              <w:rPr>
                <w:szCs w:val="18"/>
              </w:rPr>
            </w:pPr>
            <w:r w:rsidRPr="007A55A4">
              <w:rPr>
                <w:szCs w:val="18"/>
              </w:rPr>
              <w:lastRenderedPageBreak/>
              <w:t>Attribute Name</w:t>
            </w:r>
          </w:p>
        </w:tc>
        <w:tc>
          <w:tcPr>
            <w:tcW w:w="2611" w:type="pct"/>
            <w:shd w:val="clear" w:color="auto" w:fill="E0E0E0"/>
          </w:tcPr>
          <w:p w14:paraId="7015AAF0" w14:textId="77777777" w:rsidR="00A65A71" w:rsidRPr="007A55A4" w:rsidRDefault="00A65A71" w:rsidP="00E30B8C">
            <w:pPr>
              <w:pStyle w:val="TAH"/>
              <w:rPr>
                <w:szCs w:val="18"/>
              </w:rPr>
            </w:pPr>
            <w:r w:rsidRPr="007A55A4">
              <w:rPr>
                <w:szCs w:val="18"/>
              </w:rPr>
              <w:t>Documentation and Allowed Values</w:t>
            </w:r>
          </w:p>
        </w:tc>
        <w:tc>
          <w:tcPr>
            <w:tcW w:w="1118" w:type="pct"/>
            <w:shd w:val="clear" w:color="auto" w:fill="E0E0E0"/>
          </w:tcPr>
          <w:p w14:paraId="0A4BB187" w14:textId="77777777" w:rsidR="00A65A71" w:rsidRPr="007A55A4" w:rsidRDefault="00A65A71" w:rsidP="00E30B8C">
            <w:pPr>
              <w:pStyle w:val="TAH"/>
              <w:rPr>
                <w:szCs w:val="18"/>
              </w:rPr>
            </w:pPr>
            <w:r w:rsidRPr="007A55A4">
              <w:rPr>
                <w:rFonts w:cs="Arial"/>
                <w:szCs w:val="18"/>
              </w:rPr>
              <w:t>Properties</w:t>
            </w:r>
          </w:p>
        </w:tc>
      </w:tr>
      <w:tr w:rsidR="00A65A71" w14:paraId="499588A6"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5DE8419C" w14:textId="77777777" w:rsidR="00A65A71" w:rsidRPr="00357E37" w:rsidRDefault="00A65A71" w:rsidP="00E30B8C">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229E90C"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0CDE3001" w14:textId="77777777" w:rsidR="00A65A71" w:rsidRPr="007A55A4" w:rsidRDefault="00A65A71" w:rsidP="00E30B8C">
            <w:pPr>
              <w:spacing w:after="0"/>
              <w:rPr>
                <w:rFonts w:ascii="Arial" w:hAnsi="Arial" w:cs="Arial"/>
                <w:sz w:val="18"/>
                <w:szCs w:val="18"/>
                <w:lang w:eastAsia="zh-CN"/>
              </w:rPr>
            </w:pPr>
          </w:p>
          <w:p w14:paraId="42E44425" w14:textId="77777777" w:rsidR="00A65A71" w:rsidRPr="007A55A4" w:rsidRDefault="00A65A71" w:rsidP="00E30B8C">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17189B"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317D1FD"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3DFD563"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6D0A282E"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9B4583C"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6A9C273"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7625A4AD"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8A81E1A"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34977E19"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32CD56D4" w14:textId="77777777" w:rsidR="00A65A71" w:rsidRPr="007A55A4" w:rsidRDefault="00A65A71" w:rsidP="00E30B8C">
            <w:pPr>
              <w:spacing w:after="0"/>
              <w:rPr>
                <w:rFonts w:ascii="Arial" w:hAnsi="Arial" w:cs="Arial"/>
                <w:sz w:val="18"/>
                <w:szCs w:val="18"/>
                <w:lang w:eastAsia="zh-CN"/>
              </w:rPr>
            </w:pPr>
          </w:p>
          <w:p w14:paraId="0A88E361"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087A3FB"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EAAA050"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62D4E584"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1C75EB99"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2DBFC9C"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C76D711"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473ADD6E"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D2B8AA5" w14:textId="77777777" w:rsidR="00A65A71" w:rsidRPr="00357E37" w:rsidRDefault="00A65A71" w:rsidP="00E30B8C">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2A7290EB"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082E4AF6" w14:textId="77777777" w:rsidR="00A65A71" w:rsidRPr="007A55A4" w:rsidRDefault="00A65A71" w:rsidP="00E30B8C">
            <w:pPr>
              <w:spacing w:after="0"/>
              <w:rPr>
                <w:rFonts w:ascii="Arial" w:hAnsi="Arial" w:cs="Arial"/>
                <w:sz w:val="18"/>
                <w:szCs w:val="18"/>
                <w:lang w:eastAsia="zh-CN"/>
              </w:rPr>
            </w:pPr>
          </w:p>
          <w:p w14:paraId="72FE6CB2" w14:textId="77777777" w:rsidR="00A65A71" w:rsidRPr="007A55A4" w:rsidRDefault="00A65A71" w:rsidP="00E30B8C">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59CE4BF"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F004570"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w:t>
            </w:r>
          </w:p>
          <w:p w14:paraId="18748932"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9BFFCC9"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5178A5"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18E32AE"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40A3DDDE"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384DA2D9"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156D34A1" w14:textId="77777777" w:rsidR="00A65A71" w:rsidRPr="007156D7" w:rsidRDefault="00A65A71" w:rsidP="00E30B8C">
            <w:pPr>
              <w:pStyle w:val="TAL"/>
              <w:rPr>
                <w:rFonts w:cs="Arial"/>
                <w:szCs w:val="18"/>
              </w:rPr>
            </w:pPr>
            <w:r w:rsidRPr="007156D7">
              <w:rPr>
                <w:rFonts w:cs="Arial"/>
                <w:szCs w:val="18"/>
              </w:rPr>
              <w:t>It indicates the different types of NDT application use cases which the NDT is capable of undertaking.</w:t>
            </w:r>
          </w:p>
          <w:p w14:paraId="1988B724" w14:textId="77777777" w:rsidR="00A65A71" w:rsidRPr="007156D7" w:rsidRDefault="00A65A71" w:rsidP="00E30B8C">
            <w:pPr>
              <w:pStyle w:val="TAL"/>
              <w:rPr>
                <w:rFonts w:cs="Arial"/>
                <w:szCs w:val="18"/>
              </w:rPr>
            </w:pPr>
          </w:p>
          <w:p w14:paraId="2CE6B1D4" w14:textId="77777777" w:rsidR="00A65A71" w:rsidRPr="007156D7" w:rsidRDefault="00A65A71" w:rsidP="00E30B8C">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940CC03" w14:textId="7DBB779E" w:rsidR="00A65A71" w:rsidRPr="007156D7" w:rsidRDefault="00A65A71" w:rsidP="00E30B8C">
            <w:pPr>
              <w:pStyle w:val="TAL"/>
              <w:rPr>
                <w:rFonts w:cs="Arial"/>
                <w:szCs w:val="18"/>
              </w:rPr>
            </w:pPr>
            <w:r w:rsidRPr="007156D7">
              <w:rPr>
                <w:rFonts w:cs="Arial"/>
                <w:szCs w:val="18"/>
              </w:rPr>
              <w:t>"RISKY</w:t>
            </w:r>
            <w:del w:id="83" w:author="Huawei" w:date="2025-08-08T14:23:00Z">
              <w:r w:rsidRPr="007156D7" w:rsidDel="0058353F">
                <w:rPr>
                  <w:rFonts w:cs="Arial"/>
                  <w:szCs w:val="18"/>
                </w:rPr>
                <w:delText>-</w:delText>
              </w:r>
            </w:del>
            <w:ins w:id="84" w:author="Huawei" w:date="2025-08-08T14:23:00Z">
              <w:r w:rsidR="0058353F">
                <w:rPr>
                  <w:rFonts w:cs="Arial"/>
                  <w:szCs w:val="18"/>
                </w:rPr>
                <w:t>_</w:t>
              </w:r>
            </w:ins>
            <w:r w:rsidRPr="007156D7">
              <w:rPr>
                <w:rFonts w:cs="Arial"/>
                <w:szCs w:val="18"/>
              </w:rPr>
              <w:t>ACTIONS_PREDICTION",</w:t>
            </w:r>
          </w:p>
          <w:p w14:paraId="35DF5932" w14:textId="578622F2" w:rsidR="00A65A71" w:rsidRPr="007156D7" w:rsidRDefault="00A65A71" w:rsidP="00E30B8C">
            <w:pPr>
              <w:pStyle w:val="TAL"/>
              <w:rPr>
                <w:rFonts w:cs="Arial"/>
                <w:szCs w:val="18"/>
              </w:rPr>
            </w:pPr>
            <w:r w:rsidRPr="007156D7">
              <w:rPr>
                <w:rFonts w:cs="Arial"/>
                <w:szCs w:val="18"/>
              </w:rPr>
              <w:t>"EVENTS</w:t>
            </w:r>
            <w:del w:id="85" w:author="Huawei" w:date="2025-08-08T14:23:00Z">
              <w:r w:rsidRPr="007156D7" w:rsidDel="0058353F">
                <w:rPr>
                  <w:rFonts w:cs="Arial"/>
                  <w:szCs w:val="18"/>
                </w:rPr>
                <w:delText>-</w:delText>
              </w:r>
            </w:del>
            <w:ins w:id="86" w:author="Huawei" w:date="2025-08-08T14:23:00Z">
              <w:r w:rsidR="0058353F">
                <w:rPr>
                  <w:rFonts w:cs="Arial"/>
                  <w:szCs w:val="18"/>
                </w:rPr>
                <w:t>_</w:t>
              </w:r>
            </w:ins>
            <w:r w:rsidRPr="007156D7">
              <w:rPr>
                <w:rFonts w:cs="Arial"/>
                <w:szCs w:val="18"/>
              </w:rPr>
              <w:t>IMPACTS_VERIFICATION",</w:t>
            </w:r>
          </w:p>
          <w:p w14:paraId="546D9F4A" w14:textId="77777777" w:rsidR="00A65A71" w:rsidRPr="007156D7" w:rsidRDefault="00A65A71" w:rsidP="00E30B8C">
            <w:pPr>
              <w:pStyle w:val="TAL"/>
              <w:rPr>
                <w:rFonts w:cs="Arial"/>
                <w:szCs w:val="18"/>
              </w:rPr>
            </w:pPr>
            <w:r w:rsidRPr="007156D7">
              <w:rPr>
                <w:rFonts w:cs="Arial"/>
                <w:szCs w:val="18"/>
              </w:rPr>
              <w:t>"FAULT_INJECTION",</w:t>
            </w:r>
          </w:p>
          <w:p w14:paraId="0C84C8B5" w14:textId="77777777" w:rsidR="00A65A71" w:rsidRPr="007156D7" w:rsidRDefault="00A65A71" w:rsidP="00E30B8C">
            <w:pPr>
              <w:pStyle w:val="TAL"/>
              <w:rPr>
                <w:rFonts w:cs="Arial"/>
                <w:szCs w:val="18"/>
              </w:rPr>
            </w:pPr>
            <w:r w:rsidRPr="007156D7">
              <w:rPr>
                <w:rFonts w:cs="Arial"/>
                <w:szCs w:val="18"/>
              </w:rPr>
              <w:t>"NETWORK_EVENTS_VERIFICATION"</w:t>
            </w:r>
          </w:p>
          <w:p w14:paraId="5D146DAB" w14:textId="77777777" w:rsidR="00A65A71" w:rsidRPr="007156D7" w:rsidRDefault="00A65A71" w:rsidP="00E30B8C">
            <w:pPr>
              <w:pStyle w:val="TAL"/>
              <w:rPr>
                <w:rFonts w:cs="Arial"/>
                <w:szCs w:val="18"/>
              </w:rPr>
            </w:pPr>
            <w:r w:rsidRPr="007156D7">
              <w:rPr>
                <w:rFonts w:cs="Arial"/>
                <w:szCs w:val="18"/>
              </w:rPr>
              <w:t>"NETWORK_CONFIGURATIONS_VERIFICATION",</w:t>
            </w:r>
          </w:p>
          <w:p w14:paraId="73C00F83" w14:textId="77777777" w:rsidR="00A65A71" w:rsidRPr="007156D7" w:rsidRDefault="00A65A71" w:rsidP="00E30B8C">
            <w:pPr>
              <w:pStyle w:val="TAL"/>
              <w:rPr>
                <w:rFonts w:cs="Arial"/>
                <w:szCs w:val="18"/>
              </w:rPr>
            </w:pPr>
            <w:r w:rsidRPr="007156D7">
              <w:rPr>
                <w:rFonts w:cs="Arial"/>
                <w:szCs w:val="18"/>
              </w:rPr>
              <w:t>"AUTOMATION_CONFIGURATION_VERIFICATION"</w:t>
            </w:r>
          </w:p>
          <w:p w14:paraId="2A1FFEFD" w14:textId="191B6EAD" w:rsidR="00A65A71" w:rsidRPr="007156D7" w:rsidRDefault="00A65A71" w:rsidP="00E30B8C">
            <w:pPr>
              <w:pStyle w:val="TAL"/>
              <w:rPr>
                <w:rFonts w:cs="Arial"/>
                <w:szCs w:val="18"/>
              </w:rPr>
            </w:pPr>
            <w:r w:rsidRPr="007156D7">
              <w:rPr>
                <w:rFonts w:cs="Arial"/>
                <w:szCs w:val="18"/>
              </w:rPr>
              <w:t>"ML</w:t>
            </w:r>
            <w:del w:id="87" w:author="Huawei" w:date="2025-08-08T14:23:00Z">
              <w:r w:rsidRPr="007156D7" w:rsidDel="0058353F">
                <w:rPr>
                  <w:rFonts w:cs="Arial"/>
                  <w:szCs w:val="18"/>
                </w:rPr>
                <w:delText>-</w:delText>
              </w:r>
            </w:del>
            <w:ins w:id="88" w:author="Huawei" w:date="2025-08-08T14:23:00Z">
              <w:r w:rsidR="0058353F">
                <w:rPr>
                  <w:rFonts w:cs="Arial"/>
                  <w:szCs w:val="18"/>
                </w:rPr>
                <w:t>_</w:t>
              </w:r>
            </w:ins>
            <w:r w:rsidRPr="007156D7">
              <w:rPr>
                <w:rFonts w:cs="Arial"/>
                <w:szCs w:val="18"/>
              </w:rPr>
              <w:t>TRAINING_DATA_GENERATION",</w:t>
            </w:r>
          </w:p>
          <w:p w14:paraId="2886070E" w14:textId="77777777" w:rsidR="00A65A71" w:rsidRPr="007156D7" w:rsidRDefault="00A65A71" w:rsidP="00E30B8C">
            <w:pPr>
              <w:pStyle w:val="TAL"/>
              <w:rPr>
                <w:rFonts w:cs="Arial"/>
                <w:szCs w:val="18"/>
              </w:rPr>
            </w:pPr>
            <w:r w:rsidRPr="007156D7">
              <w:rPr>
                <w:rFonts w:cs="Arial"/>
                <w:szCs w:val="18"/>
              </w:rPr>
              <w:t>"USER_EXPERIENCE_DATA_GENERATION"</w:t>
            </w:r>
          </w:p>
          <w:p w14:paraId="38C96114" w14:textId="77777777" w:rsidR="00A65A71" w:rsidRPr="007156D7" w:rsidRDefault="00A65A71" w:rsidP="00E30B8C">
            <w:pPr>
              <w:pStyle w:val="TAL"/>
              <w:rPr>
                <w:rFonts w:cs="Arial"/>
                <w:szCs w:val="18"/>
              </w:rPr>
            </w:pPr>
          </w:p>
          <w:p w14:paraId="209E1090" w14:textId="77777777" w:rsidR="00A65A71" w:rsidRPr="007156D7" w:rsidRDefault="00A65A71" w:rsidP="00E30B8C">
            <w:pPr>
              <w:pStyle w:val="TAL"/>
              <w:rPr>
                <w:rFonts w:cs="Arial"/>
                <w:szCs w:val="18"/>
              </w:rPr>
            </w:pPr>
            <w:r w:rsidRPr="007156D7">
              <w:rPr>
                <w:rFonts w:cs="Arial"/>
                <w:szCs w:val="18"/>
              </w:rPr>
              <w:t>New values can be added to this list in future releases to support new use cases.</w:t>
            </w:r>
          </w:p>
          <w:p w14:paraId="6AEE250C" w14:textId="77777777" w:rsidR="00A65A71" w:rsidRPr="007156D7" w:rsidRDefault="00A65A71" w:rsidP="00E30B8C">
            <w:pPr>
              <w:pStyle w:val="TAL"/>
              <w:rPr>
                <w:rFonts w:cs="Arial"/>
                <w:szCs w:val="18"/>
              </w:rPr>
            </w:pPr>
          </w:p>
          <w:p w14:paraId="4D103B2A" w14:textId="77777777" w:rsidR="00A65A71" w:rsidRPr="007156D7" w:rsidRDefault="00A65A71" w:rsidP="00E30B8C">
            <w:pPr>
              <w:pStyle w:val="TAL"/>
              <w:rPr>
                <w:rFonts w:cs="Arial"/>
                <w:szCs w:val="18"/>
              </w:rPr>
            </w:pPr>
            <w:r w:rsidRPr="007156D7">
              <w:rPr>
                <w:rFonts w:cs="Arial"/>
                <w:szCs w:val="18"/>
              </w:rPr>
              <w:t>The meaning of these values is as follows:</w:t>
            </w:r>
          </w:p>
          <w:p w14:paraId="02BA9334" w14:textId="09F78CB8" w:rsidR="00A65A71" w:rsidRPr="007156D7" w:rsidRDefault="00A65A71" w:rsidP="00E30B8C">
            <w:pPr>
              <w:pStyle w:val="TAL"/>
              <w:rPr>
                <w:rFonts w:cs="Arial"/>
                <w:szCs w:val="18"/>
              </w:rPr>
            </w:pPr>
            <w:r w:rsidRPr="007156D7">
              <w:rPr>
                <w:rFonts w:cs="Arial"/>
                <w:szCs w:val="18"/>
              </w:rPr>
              <w:t xml:space="preserve"> "RISKY</w:t>
            </w:r>
            <w:del w:id="89" w:author="Huawei" w:date="2025-08-08T14:23:00Z">
              <w:r w:rsidRPr="007156D7" w:rsidDel="0058353F">
                <w:rPr>
                  <w:rFonts w:cs="Arial"/>
                  <w:szCs w:val="18"/>
                </w:rPr>
                <w:delText>-</w:delText>
              </w:r>
            </w:del>
            <w:ins w:id="90" w:author="Huawei" w:date="2025-08-08T14:23:00Z">
              <w:r w:rsidR="0058353F">
                <w:rPr>
                  <w:rFonts w:cs="Arial"/>
                  <w:szCs w:val="18"/>
                </w:rPr>
                <w:t>_</w:t>
              </w:r>
            </w:ins>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4AADD64E" w14:textId="223863D3" w:rsidR="00A65A71" w:rsidRPr="007156D7" w:rsidRDefault="00A65A71" w:rsidP="00E30B8C">
            <w:pPr>
              <w:pStyle w:val="TAL"/>
              <w:rPr>
                <w:rFonts w:cs="Arial"/>
                <w:szCs w:val="18"/>
              </w:rPr>
            </w:pPr>
            <w:r w:rsidRPr="007156D7">
              <w:rPr>
                <w:rFonts w:cs="Arial"/>
                <w:szCs w:val="18"/>
              </w:rPr>
              <w:t>"EVENTS</w:t>
            </w:r>
            <w:del w:id="91" w:author="Huawei" w:date="2025-08-08T14:23:00Z">
              <w:r w:rsidRPr="007156D7" w:rsidDel="0058353F">
                <w:rPr>
                  <w:rFonts w:cs="Arial"/>
                  <w:szCs w:val="18"/>
                </w:rPr>
                <w:delText>-</w:delText>
              </w:r>
            </w:del>
            <w:ins w:id="92" w:author="Huawei" w:date="2025-08-08T14:23:00Z">
              <w:r w:rsidR="0058353F">
                <w:rPr>
                  <w:rFonts w:cs="Arial"/>
                  <w:szCs w:val="18"/>
                </w:rPr>
                <w:t>_</w:t>
              </w:r>
            </w:ins>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0A0352D2" w14:textId="77777777" w:rsidR="00A65A71" w:rsidRPr="007156D7" w:rsidRDefault="00A65A71" w:rsidP="00E30B8C">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3C8CFCA9" w14:textId="77777777" w:rsidR="00A65A71" w:rsidRPr="007156D7" w:rsidRDefault="00A65A71" w:rsidP="00E30B8C">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07C5A5FB" w14:textId="77777777" w:rsidR="00A65A71" w:rsidRPr="007156D7" w:rsidRDefault="00A65A71" w:rsidP="00E30B8C">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447D45B5" w14:textId="77777777" w:rsidR="00A65A71" w:rsidRPr="007156D7" w:rsidRDefault="00A65A71" w:rsidP="00E30B8C">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14E7FB16" w14:textId="732C37DD" w:rsidR="00A65A71" w:rsidRPr="007156D7" w:rsidRDefault="00A65A71" w:rsidP="00E30B8C">
            <w:pPr>
              <w:pStyle w:val="TAL"/>
              <w:rPr>
                <w:rFonts w:cs="Arial"/>
                <w:szCs w:val="18"/>
              </w:rPr>
            </w:pPr>
            <w:r w:rsidRPr="007156D7">
              <w:rPr>
                <w:rFonts w:cs="Arial"/>
                <w:szCs w:val="18"/>
              </w:rPr>
              <w:t>"ML</w:t>
            </w:r>
            <w:del w:id="93" w:author="Huawei" w:date="2025-08-08T14:24:00Z">
              <w:r w:rsidRPr="007156D7" w:rsidDel="0058353F">
                <w:rPr>
                  <w:rFonts w:cs="Arial"/>
                  <w:szCs w:val="18"/>
                </w:rPr>
                <w:delText>-</w:delText>
              </w:r>
            </w:del>
            <w:ins w:id="94" w:author="Huawei" w:date="2025-08-08T14:24:00Z">
              <w:r w:rsidR="0058353F">
                <w:rPr>
                  <w:rFonts w:cs="Arial"/>
                  <w:szCs w:val="18"/>
                </w:rPr>
                <w:t>_</w:t>
              </w:r>
            </w:ins>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229835AA" w14:textId="77777777" w:rsidR="00A65A71" w:rsidRPr="007A55A4" w:rsidRDefault="00A65A71" w:rsidP="00E30B8C">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44F76DA"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type: ENUM</w:t>
            </w:r>
          </w:p>
          <w:p w14:paraId="378F5699" w14:textId="77777777" w:rsidR="00A65A71" w:rsidRPr="007A55A4" w:rsidRDefault="00A65A71" w:rsidP="00E30B8C">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10F9F76A"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60954A17"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A48311E" w14:textId="77777777" w:rsidR="00A65A71" w:rsidRPr="007A55A4" w:rsidRDefault="00A65A71" w:rsidP="00E30B8C">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1E9120CB"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7C07FC" w14:paraId="77929541" w14:textId="77777777" w:rsidTr="00E30B8C">
        <w:trPr>
          <w:cantSplit/>
          <w:tblHeader/>
          <w:ins w:id="95" w:author="Huawei" w:date="2025-08-08T10:32:00Z"/>
        </w:trPr>
        <w:tc>
          <w:tcPr>
            <w:tcW w:w="1271" w:type="pct"/>
            <w:tcBorders>
              <w:top w:val="single" w:sz="4" w:space="0" w:color="auto"/>
              <w:left w:val="single" w:sz="4" w:space="0" w:color="auto"/>
              <w:bottom w:val="single" w:sz="4" w:space="0" w:color="auto"/>
              <w:right w:val="single" w:sz="4" w:space="0" w:color="auto"/>
            </w:tcBorders>
          </w:tcPr>
          <w:p w14:paraId="4E3FC01C" w14:textId="4B8B626E" w:rsidR="007C07FC" w:rsidRPr="00357E37" w:rsidRDefault="007C07FC" w:rsidP="00E30B8C">
            <w:pPr>
              <w:spacing w:after="0"/>
              <w:rPr>
                <w:ins w:id="96" w:author="Huawei" w:date="2025-08-08T10:32:00Z"/>
                <w:rFonts w:ascii="Courier New" w:hAnsi="Courier New" w:cs="Courier New"/>
                <w:sz w:val="18"/>
                <w:szCs w:val="18"/>
                <w:lang w:eastAsia="zh-CN"/>
              </w:rPr>
            </w:pPr>
            <w:proofErr w:type="spellStart"/>
            <w:ins w:id="97" w:author="Huawei" w:date="2025-08-08T10:32:00Z">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EB9D500" w14:textId="565E8E15" w:rsidR="007C07FC" w:rsidRPr="007156D7" w:rsidRDefault="007C07FC" w:rsidP="00E30B8C">
            <w:pPr>
              <w:pStyle w:val="TAL"/>
              <w:rPr>
                <w:ins w:id="98" w:author="Huawei" w:date="2025-08-08T10:32:00Z"/>
                <w:rFonts w:cs="Arial"/>
                <w:szCs w:val="18"/>
                <w:lang w:eastAsia="zh-CN"/>
              </w:rPr>
            </w:pPr>
            <w:ins w:id="99" w:author="Huawei" w:date="2025-08-08T10:33:00Z">
              <w:r>
                <w:rPr>
                  <w:rFonts w:cs="Arial" w:hint="eastAsia"/>
                  <w:szCs w:val="18"/>
                  <w:lang w:eastAsia="zh-CN"/>
                </w:rPr>
                <w:t>I</w:t>
              </w:r>
              <w:r>
                <w:rPr>
                  <w:rFonts w:cs="Arial"/>
                  <w:szCs w:val="18"/>
                  <w:lang w:eastAsia="zh-CN"/>
                </w:rPr>
                <w:t xml:space="preserve">t indicates </w:t>
              </w:r>
              <w:r>
                <w:rPr>
                  <w:rFonts w:eastAsia="Courier New"/>
                </w:rPr>
                <w:t>a scope that can be modelled by an NDT.</w:t>
              </w:r>
            </w:ins>
          </w:p>
        </w:tc>
        <w:tc>
          <w:tcPr>
            <w:tcW w:w="1118" w:type="pct"/>
            <w:tcBorders>
              <w:top w:val="single" w:sz="4" w:space="0" w:color="auto"/>
              <w:left w:val="single" w:sz="4" w:space="0" w:color="auto"/>
              <w:bottom w:val="single" w:sz="4" w:space="0" w:color="auto"/>
              <w:right w:val="single" w:sz="4" w:space="0" w:color="auto"/>
            </w:tcBorders>
          </w:tcPr>
          <w:p w14:paraId="52C544D7" w14:textId="07EB2498" w:rsidR="007C07FC" w:rsidRPr="007A55A4" w:rsidRDefault="007C07FC" w:rsidP="007C07FC">
            <w:pPr>
              <w:spacing w:after="0"/>
              <w:rPr>
                <w:ins w:id="100" w:author="Huawei" w:date="2025-08-08T10:33:00Z"/>
                <w:rFonts w:ascii="Arial" w:hAnsi="Arial" w:cs="Arial"/>
                <w:snapToGrid w:val="0"/>
                <w:sz w:val="18"/>
                <w:szCs w:val="18"/>
              </w:rPr>
            </w:pPr>
            <w:ins w:id="101" w:author="Huawei" w:date="2025-08-08T10:33:00Z">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ins>
          </w:p>
          <w:p w14:paraId="74EECBC9" w14:textId="75679817" w:rsidR="007C07FC" w:rsidRPr="007A55A4" w:rsidRDefault="007C07FC" w:rsidP="007C07FC">
            <w:pPr>
              <w:spacing w:after="0"/>
              <w:rPr>
                <w:ins w:id="102" w:author="Huawei" w:date="2025-08-08T10:33:00Z"/>
                <w:rFonts w:ascii="Arial" w:hAnsi="Arial" w:cs="Arial"/>
                <w:snapToGrid w:val="0"/>
                <w:sz w:val="18"/>
                <w:szCs w:val="18"/>
              </w:rPr>
            </w:pPr>
            <w:ins w:id="103" w:author="Huawei" w:date="2025-08-08T10:33:00Z">
              <w:r w:rsidRPr="007A55A4">
                <w:rPr>
                  <w:rFonts w:ascii="Arial" w:hAnsi="Arial" w:cs="Arial"/>
                  <w:snapToGrid w:val="0"/>
                  <w:sz w:val="18"/>
                  <w:szCs w:val="18"/>
                </w:rPr>
                <w:t>multiplicity:1</w:t>
              </w:r>
            </w:ins>
          </w:p>
          <w:p w14:paraId="080CDC81" w14:textId="3A0F72BF" w:rsidR="007C07FC" w:rsidRPr="007A55A4" w:rsidRDefault="007C07FC" w:rsidP="007C07FC">
            <w:pPr>
              <w:spacing w:after="0"/>
              <w:rPr>
                <w:ins w:id="104" w:author="Huawei" w:date="2025-08-08T10:33:00Z"/>
                <w:rFonts w:ascii="Arial" w:hAnsi="Arial" w:cs="Arial"/>
                <w:sz w:val="18"/>
                <w:szCs w:val="18"/>
              </w:rPr>
            </w:pPr>
            <w:proofErr w:type="spellStart"/>
            <w:ins w:id="105" w:author="Huawei" w:date="2025-08-08T10:33:00Z">
              <w:r w:rsidRPr="007A55A4">
                <w:rPr>
                  <w:rFonts w:ascii="Arial" w:hAnsi="Arial" w:cs="Arial"/>
                  <w:sz w:val="18"/>
                  <w:szCs w:val="18"/>
                </w:rPr>
                <w:t>isOrdered</w:t>
              </w:r>
              <w:proofErr w:type="spellEnd"/>
              <w:r w:rsidRPr="007A55A4">
                <w:rPr>
                  <w:rFonts w:ascii="Arial" w:hAnsi="Arial" w:cs="Arial"/>
                  <w:sz w:val="18"/>
                  <w:szCs w:val="18"/>
                </w:rPr>
                <w:t xml:space="preserve">: </w:t>
              </w:r>
            </w:ins>
            <w:ins w:id="106" w:author="Huawei" w:date="2025-08-15T09:53:00Z">
              <w:r w:rsidR="00393D45" w:rsidRPr="007A55A4">
                <w:rPr>
                  <w:rFonts w:ascii="Arial" w:hAnsi="Arial" w:cs="Arial"/>
                  <w:snapToGrid w:val="0"/>
                  <w:sz w:val="18"/>
                  <w:szCs w:val="18"/>
                </w:rPr>
                <w:t>N/A</w:t>
              </w:r>
            </w:ins>
          </w:p>
          <w:p w14:paraId="7073E55A" w14:textId="44840898" w:rsidR="007C07FC" w:rsidRPr="007A55A4" w:rsidRDefault="007C07FC" w:rsidP="007C07FC">
            <w:pPr>
              <w:spacing w:after="0"/>
              <w:rPr>
                <w:ins w:id="107" w:author="Huawei" w:date="2025-08-08T10:33:00Z"/>
                <w:rFonts w:ascii="Arial" w:hAnsi="Arial" w:cs="Arial"/>
                <w:sz w:val="18"/>
                <w:szCs w:val="18"/>
                <w:lang w:eastAsia="zh-CN"/>
              </w:rPr>
            </w:pPr>
            <w:proofErr w:type="spellStart"/>
            <w:ins w:id="108" w:author="Huawei" w:date="2025-08-08T10:33:00Z">
              <w:r w:rsidRPr="007A55A4">
                <w:rPr>
                  <w:rFonts w:ascii="Arial" w:hAnsi="Arial" w:cs="Arial"/>
                  <w:sz w:val="18"/>
                  <w:szCs w:val="18"/>
                </w:rPr>
                <w:t>isUnique</w:t>
              </w:r>
              <w:proofErr w:type="spellEnd"/>
              <w:r w:rsidRPr="007A55A4">
                <w:rPr>
                  <w:rFonts w:ascii="Arial" w:hAnsi="Arial" w:cs="Arial"/>
                  <w:sz w:val="18"/>
                  <w:szCs w:val="18"/>
                </w:rPr>
                <w:t xml:space="preserve">: </w:t>
              </w:r>
            </w:ins>
            <w:ins w:id="109" w:author="Huawei" w:date="2025-08-15T09:53:00Z">
              <w:r w:rsidR="00393D45" w:rsidRPr="007A55A4">
                <w:rPr>
                  <w:rFonts w:ascii="Arial" w:hAnsi="Arial" w:cs="Arial"/>
                  <w:snapToGrid w:val="0"/>
                  <w:sz w:val="18"/>
                  <w:szCs w:val="18"/>
                </w:rPr>
                <w:t>N/A</w:t>
              </w:r>
            </w:ins>
          </w:p>
          <w:p w14:paraId="29329925" w14:textId="77777777" w:rsidR="007C07FC" w:rsidRPr="007A55A4" w:rsidRDefault="007C07FC" w:rsidP="007C07FC">
            <w:pPr>
              <w:spacing w:after="0"/>
              <w:rPr>
                <w:ins w:id="110" w:author="Huawei" w:date="2025-08-08T10:33:00Z"/>
                <w:rFonts w:ascii="Arial" w:hAnsi="Arial" w:cs="Arial"/>
                <w:snapToGrid w:val="0"/>
                <w:sz w:val="18"/>
                <w:szCs w:val="18"/>
                <w:lang w:eastAsia="zh-CN"/>
              </w:rPr>
            </w:pPr>
            <w:proofErr w:type="spellStart"/>
            <w:ins w:id="111" w:author="Huawei" w:date="2025-08-08T10:33:00Z">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ins>
          </w:p>
          <w:p w14:paraId="3A2D513E" w14:textId="1529E634" w:rsidR="007C07FC" w:rsidRPr="007A55A4" w:rsidRDefault="007C07FC" w:rsidP="007C07FC">
            <w:pPr>
              <w:spacing w:after="0"/>
              <w:rPr>
                <w:ins w:id="112" w:author="Huawei" w:date="2025-08-08T10:32:00Z"/>
                <w:rFonts w:ascii="Arial" w:hAnsi="Arial" w:cs="Arial"/>
                <w:snapToGrid w:val="0"/>
                <w:sz w:val="18"/>
                <w:szCs w:val="18"/>
              </w:rPr>
            </w:pPr>
            <w:proofErr w:type="spellStart"/>
            <w:ins w:id="113" w:author="Huawei" w:date="2025-08-08T10:33:00Z">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ins>
          </w:p>
        </w:tc>
      </w:tr>
      <w:tr w:rsidR="00A65A71" w14:paraId="48F12BD7"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69836A7B"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7198F2E8" w14:textId="77777777" w:rsidR="00A65A71" w:rsidRPr="007A55A4" w:rsidRDefault="00A65A71" w:rsidP="00E30B8C">
            <w:pPr>
              <w:pStyle w:val="TAL"/>
              <w:rPr>
                <w:szCs w:val="18"/>
              </w:rPr>
            </w:pPr>
            <w:r w:rsidRPr="007A55A4">
              <w:rPr>
                <w:szCs w:val="18"/>
              </w:rPr>
              <w:t>It indicates the type of application use cases that is desired to be executed.</w:t>
            </w:r>
          </w:p>
          <w:p w14:paraId="13ABA2A6" w14:textId="77777777" w:rsidR="00A65A71" w:rsidRPr="007A55A4" w:rsidRDefault="00A65A71" w:rsidP="00E30B8C">
            <w:pPr>
              <w:pStyle w:val="TAL"/>
              <w:rPr>
                <w:szCs w:val="18"/>
                <w:lang w:val="en-US"/>
              </w:rPr>
            </w:pPr>
          </w:p>
          <w:p w14:paraId="3A8B713A" w14:textId="77777777" w:rsidR="00A65A71" w:rsidRPr="007A55A4" w:rsidRDefault="00A65A71" w:rsidP="00E30B8C">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12839D62" w14:textId="53DBF1D1" w:rsidR="00A65A71" w:rsidRPr="007A55A4" w:rsidRDefault="00A65A71" w:rsidP="00E30B8C">
            <w:pPr>
              <w:pStyle w:val="TAL"/>
              <w:rPr>
                <w:szCs w:val="18"/>
              </w:rPr>
            </w:pPr>
            <w:r w:rsidRPr="007A55A4">
              <w:rPr>
                <w:szCs w:val="18"/>
              </w:rPr>
              <w:t>"RISKY</w:t>
            </w:r>
            <w:del w:id="114" w:author="Huawei" w:date="2025-08-08T14:23:00Z">
              <w:r w:rsidRPr="007A55A4" w:rsidDel="0058353F">
                <w:rPr>
                  <w:szCs w:val="18"/>
                </w:rPr>
                <w:delText>-</w:delText>
              </w:r>
            </w:del>
            <w:ins w:id="115" w:author="Huawei" w:date="2025-08-08T14:23:00Z">
              <w:r w:rsidR="0058353F">
                <w:rPr>
                  <w:szCs w:val="18"/>
                </w:rPr>
                <w:t>_</w:t>
              </w:r>
            </w:ins>
            <w:r w:rsidRPr="007A55A4">
              <w:rPr>
                <w:szCs w:val="18"/>
              </w:rPr>
              <w:t>ACTIONS_PREDICTION",</w:t>
            </w:r>
          </w:p>
          <w:p w14:paraId="5E396DE0" w14:textId="62E4F0AC" w:rsidR="00A65A71" w:rsidRPr="007A55A4" w:rsidRDefault="00A65A71" w:rsidP="00E30B8C">
            <w:pPr>
              <w:pStyle w:val="TAL"/>
              <w:rPr>
                <w:szCs w:val="18"/>
              </w:rPr>
            </w:pPr>
            <w:r w:rsidRPr="007A55A4">
              <w:rPr>
                <w:szCs w:val="18"/>
              </w:rPr>
              <w:t>"EVENTS</w:t>
            </w:r>
            <w:del w:id="116" w:author="Huawei" w:date="2025-08-08T14:23:00Z">
              <w:r w:rsidRPr="007A55A4" w:rsidDel="0058353F">
                <w:rPr>
                  <w:szCs w:val="18"/>
                </w:rPr>
                <w:delText>-</w:delText>
              </w:r>
            </w:del>
            <w:ins w:id="117" w:author="Huawei" w:date="2025-08-08T14:23:00Z">
              <w:r w:rsidR="0058353F">
                <w:rPr>
                  <w:szCs w:val="18"/>
                </w:rPr>
                <w:t>_</w:t>
              </w:r>
            </w:ins>
            <w:r w:rsidRPr="007A55A4">
              <w:rPr>
                <w:szCs w:val="18"/>
              </w:rPr>
              <w:t>IMPACTS_VERIFICATION",</w:t>
            </w:r>
          </w:p>
          <w:p w14:paraId="5C3909D5" w14:textId="77777777" w:rsidR="00A65A71" w:rsidRPr="007A55A4" w:rsidRDefault="00A65A71" w:rsidP="00E30B8C">
            <w:pPr>
              <w:pStyle w:val="TAL"/>
              <w:rPr>
                <w:szCs w:val="18"/>
              </w:rPr>
            </w:pPr>
            <w:r w:rsidRPr="007A55A4">
              <w:rPr>
                <w:szCs w:val="18"/>
              </w:rPr>
              <w:t>"FAULT_INJECTION",</w:t>
            </w:r>
          </w:p>
          <w:p w14:paraId="133B19F5" w14:textId="77777777" w:rsidR="00A65A71" w:rsidRPr="007A55A4" w:rsidRDefault="00A65A71" w:rsidP="00E30B8C">
            <w:pPr>
              <w:pStyle w:val="TAL"/>
              <w:rPr>
                <w:szCs w:val="18"/>
              </w:rPr>
            </w:pPr>
            <w:r w:rsidRPr="007A55A4">
              <w:rPr>
                <w:szCs w:val="18"/>
              </w:rPr>
              <w:t>"NETWORK_EVENTS_VERIFICATION"</w:t>
            </w:r>
          </w:p>
          <w:p w14:paraId="5D5F7CDB" w14:textId="77777777" w:rsidR="00A65A71" w:rsidRPr="007A55A4" w:rsidRDefault="00A65A71" w:rsidP="00E30B8C">
            <w:pPr>
              <w:pStyle w:val="TAL"/>
              <w:rPr>
                <w:szCs w:val="18"/>
              </w:rPr>
            </w:pPr>
            <w:r w:rsidRPr="007A55A4">
              <w:rPr>
                <w:szCs w:val="18"/>
              </w:rPr>
              <w:t>"NETWORK_CONFIGURATIONS_VERIFICATION",</w:t>
            </w:r>
          </w:p>
          <w:p w14:paraId="3345C7E2" w14:textId="77777777" w:rsidR="00A65A71" w:rsidRPr="007A55A4" w:rsidRDefault="00A65A71" w:rsidP="00E30B8C">
            <w:pPr>
              <w:pStyle w:val="TAL"/>
              <w:rPr>
                <w:szCs w:val="18"/>
              </w:rPr>
            </w:pPr>
            <w:r w:rsidRPr="007A55A4">
              <w:rPr>
                <w:szCs w:val="18"/>
              </w:rPr>
              <w:t>"AUTOMATION_CONFIGURATION_VERIFICATION"</w:t>
            </w:r>
          </w:p>
          <w:p w14:paraId="1711F947" w14:textId="35FB6C72" w:rsidR="00A65A71" w:rsidRPr="007A55A4" w:rsidRDefault="00A65A71" w:rsidP="00E30B8C">
            <w:pPr>
              <w:pStyle w:val="TAL"/>
              <w:rPr>
                <w:szCs w:val="18"/>
              </w:rPr>
            </w:pPr>
            <w:r w:rsidRPr="007A55A4">
              <w:rPr>
                <w:szCs w:val="18"/>
              </w:rPr>
              <w:t>"ML</w:t>
            </w:r>
            <w:del w:id="118" w:author="Huawei" w:date="2025-08-08T14:23:00Z">
              <w:r w:rsidRPr="007A55A4" w:rsidDel="0058353F">
                <w:rPr>
                  <w:szCs w:val="18"/>
                </w:rPr>
                <w:delText>-</w:delText>
              </w:r>
            </w:del>
            <w:ins w:id="119" w:author="Huawei" w:date="2025-08-08T14:23:00Z">
              <w:r w:rsidR="0058353F">
                <w:rPr>
                  <w:szCs w:val="18"/>
                </w:rPr>
                <w:t>_</w:t>
              </w:r>
            </w:ins>
            <w:r w:rsidRPr="007A55A4">
              <w:rPr>
                <w:szCs w:val="18"/>
              </w:rPr>
              <w:t>TRAINING_DATA_GENERATION",</w:t>
            </w:r>
          </w:p>
          <w:p w14:paraId="2794D9E8" w14:textId="77777777" w:rsidR="00A65A71" w:rsidRPr="007A55A4" w:rsidRDefault="00A65A71" w:rsidP="00E30B8C">
            <w:pPr>
              <w:pStyle w:val="TAL"/>
              <w:rPr>
                <w:szCs w:val="18"/>
              </w:rPr>
            </w:pPr>
            <w:r w:rsidRPr="007A55A4">
              <w:rPr>
                <w:szCs w:val="18"/>
              </w:rPr>
              <w:t>"USER_EXPERIENCE_DATA_GENERATION"</w:t>
            </w:r>
          </w:p>
          <w:p w14:paraId="14786D34" w14:textId="77777777" w:rsidR="00A65A71" w:rsidRPr="007A55A4" w:rsidRDefault="00A65A71" w:rsidP="00E30B8C">
            <w:pPr>
              <w:pStyle w:val="TAL"/>
              <w:rPr>
                <w:szCs w:val="18"/>
              </w:rPr>
            </w:pPr>
          </w:p>
          <w:p w14:paraId="6B022826" w14:textId="77777777" w:rsidR="00A65A71" w:rsidRPr="007A55A4" w:rsidRDefault="00A65A71" w:rsidP="00E30B8C">
            <w:pPr>
              <w:pStyle w:val="TAL"/>
              <w:rPr>
                <w:szCs w:val="18"/>
              </w:rPr>
            </w:pPr>
            <w:r w:rsidRPr="007A55A4">
              <w:rPr>
                <w:szCs w:val="18"/>
              </w:rPr>
              <w:t>New values can be added to this list in future releases to support new use cases.</w:t>
            </w:r>
          </w:p>
          <w:p w14:paraId="4CCB25DA" w14:textId="77777777" w:rsidR="00A65A71" w:rsidRPr="007A55A4" w:rsidRDefault="00A65A71" w:rsidP="00E30B8C">
            <w:pPr>
              <w:pStyle w:val="TAL"/>
              <w:rPr>
                <w:szCs w:val="18"/>
              </w:rPr>
            </w:pPr>
          </w:p>
          <w:p w14:paraId="2877F357" w14:textId="77777777" w:rsidR="00A65A71" w:rsidRPr="007A55A4" w:rsidRDefault="00A65A71" w:rsidP="00E30B8C">
            <w:pPr>
              <w:pStyle w:val="TAL"/>
              <w:rPr>
                <w:szCs w:val="18"/>
              </w:rPr>
            </w:pPr>
            <w:r w:rsidRPr="007A55A4">
              <w:rPr>
                <w:szCs w:val="18"/>
              </w:rPr>
              <w:t>The meaning of these values is as follows:</w:t>
            </w:r>
          </w:p>
          <w:p w14:paraId="1CBF0D99" w14:textId="3477B54D" w:rsidR="00A65A71" w:rsidRPr="007A55A4" w:rsidRDefault="00A65A71" w:rsidP="00E30B8C">
            <w:pPr>
              <w:pStyle w:val="TAL"/>
              <w:rPr>
                <w:szCs w:val="18"/>
              </w:rPr>
            </w:pPr>
            <w:r w:rsidRPr="007A55A4">
              <w:rPr>
                <w:szCs w:val="18"/>
              </w:rPr>
              <w:t xml:space="preserve"> "RISKY</w:t>
            </w:r>
            <w:del w:id="120" w:author="Huawei" w:date="2025-08-08T14:24:00Z">
              <w:r w:rsidRPr="007A55A4" w:rsidDel="0058353F">
                <w:rPr>
                  <w:szCs w:val="18"/>
                </w:rPr>
                <w:delText>-</w:delText>
              </w:r>
            </w:del>
            <w:ins w:id="121" w:author="Huawei" w:date="2025-08-08T14:24:00Z">
              <w:r w:rsidR="0058353F">
                <w:rPr>
                  <w:szCs w:val="18"/>
                </w:rPr>
                <w:t>_</w:t>
              </w:r>
            </w:ins>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68797AE0" w14:textId="42E669A0" w:rsidR="00A65A71" w:rsidRPr="007A55A4" w:rsidRDefault="00A65A71" w:rsidP="00E30B8C">
            <w:pPr>
              <w:pStyle w:val="TAL"/>
              <w:rPr>
                <w:szCs w:val="18"/>
              </w:rPr>
            </w:pPr>
            <w:r w:rsidRPr="007A55A4">
              <w:rPr>
                <w:szCs w:val="18"/>
              </w:rPr>
              <w:t>"EVENTS</w:t>
            </w:r>
            <w:del w:id="122" w:author="Huawei" w:date="2025-08-08T14:24:00Z">
              <w:r w:rsidRPr="007A55A4" w:rsidDel="0058353F">
                <w:rPr>
                  <w:szCs w:val="18"/>
                </w:rPr>
                <w:delText>-</w:delText>
              </w:r>
            </w:del>
            <w:ins w:id="123" w:author="Huawei" w:date="2025-08-08T14:24:00Z">
              <w:r w:rsidR="0058353F">
                <w:rPr>
                  <w:szCs w:val="18"/>
                </w:rPr>
                <w:t>_</w:t>
              </w:r>
            </w:ins>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176BCA7B" w14:textId="77777777" w:rsidR="00A65A71" w:rsidRPr="007A55A4" w:rsidRDefault="00A65A71" w:rsidP="00E30B8C">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1D4381C4" w14:textId="77777777" w:rsidR="00A65A71" w:rsidRPr="007A55A4" w:rsidRDefault="00A65A71" w:rsidP="00E30B8C">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41D5EEB4" w14:textId="77777777" w:rsidR="00A65A71" w:rsidRPr="007A55A4" w:rsidRDefault="00A65A71" w:rsidP="00E30B8C">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47335990" w14:textId="77777777" w:rsidR="00A65A71" w:rsidRPr="007A55A4" w:rsidRDefault="00A65A71" w:rsidP="00E30B8C">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17FFD1EA" w14:textId="1EC2DBFC" w:rsidR="00A65A71" w:rsidRPr="007A55A4" w:rsidRDefault="00A65A71" w:rsidP="00E30B8C">
            <w:pPr>
              <w:pStyle w:val="TAL"/>
              <w:rPr>
                <w:szCs w:val="18"/>
              </w:rPr>
            </w:pPr>
            <w:r w:rsidRPr="007A55A4">
              <w:rPr>
                <w:szCs w:val="18"/>
              </w:rPr>
              <w:t>"ML</w:t>
            </w:r>
            <w:del w:id="124" w:author="Huawei" w:date="2025-08-08T14:24:00Z">
              <w:r w:rsidRPr="007A55A4" w:rsidDel="0058353F">
                <w:rPr>
                  <w:szCs w:val="18"/>
                </w:rPr>
                <w:delText>-</w:delText>
              </w:r>
            </w:del>
            <w:ins w:id="125" w:author="Huawei" w:date="2025-08-08T14:24:00Z">
              <w:r w:rsidR="0058353F">
                <w:rPr>
                  <w:szCs w:val="18"/>
                </w:rPr>
                <w:t>_</w:t>
              </w:r>
            </w:ins>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4C24C75D" w14:textId="77777777" w:rsidR="00A65A71" w:rsidRPr="007A55A4" w:rsidRDefault="00A65A71" w:rsidP="00E30B8C">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3A010DF5" w14:textId="77777777" w:rsidR="00A65A71" w:rsidRPr="007A55A4" w:rsidRDefault="00A65A71" w:rsidP="00E30B8C">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5813B4E"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59CD0E3B"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multiplicity: 1</w:t>
            </w:r>
          </w:p>
          <w:p w14:paraId="2AA7C0AE"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097A57D"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54B44A75" w14:textId="77777777" w:rsidR="00A65A71" w:rsidRPr="007A55A4" w:rsidRDefault="00A65A71" w:rsidP="00E30B8C">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23993E21"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A65A71" w14:paraId="5778D0AD"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672BA541"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06F99C4" w14:textId="77777777" w:rsidR="00A65A71" w:rsidRPr="00F7612A" w:rsidRDefault="00A65A71" w:rsidP="00E30B8C">
            <w:pPr>
              <w:pStyle w:val="TAL"/>
              <w:rPr>
                <w:rFonts w:cs="Arial"/>
                <w:color w:val="000000"/>
                <w:szCs w:val="18"/>
              </w:rPr>
            </w:pPr>
            <w:r w:rsidRPr="00F7612A">
              <w:rPr>
                <w:rFonts w:cs="Arial"/>
                <w:color w:val="000000"/>
                <w:szCs w:val="18"/>
              </w:rPr>
              <w:t xml:space="preserve">It indicates the scope of the RAN that can be modelled by the NDT function. </w:t>
            </w:r>
          </w:p>
          <w:p w14:paraId="246A9DF1" w14:textId="77777777" w:rsidR="00A65A71" w:rsidRPr="00F7612A" w:rsidRDefault="00A65A71" w:rsidP="00E30B8C">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39E0B2" w14:textId="77777777" w:rsidR="00A65A71" w:rsidRPr="007156D7" w:rsidRDefault="00A65A71" w:rsidP="00E30B8C">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C6DE4B5" w14:textId="77777777" w:rsidR="00A65A71" w:rsidRPr="007156D7" w:rsidRDefault="00A65A71" w:rsidP="00E30B8C">
            <w:pPr>
              <w:spacing w:after="0"/>
              <w:rPr>
                <w:rFonts w:ascii="Arial" w:hAnsi="Arial" w:cs="Arial"/>
                <w:sz w:val="18"/>
                <w:szCs w:val="18"/>
              </w:rPr>
            </w:pPr>
            <w:r w:rsidRPr="007156D7">
              <w:rPr>
                <w:rFonts w:ascii="Arial" w:hAnsi="Arial" w:cs="Arial"/>
                <w:sz w:val="18"/>
                <w:szCs w:val="18"/>
              </w:rPr>
              <w:t>multiplicity: *</w:t>
            </w:r>
          </w:p>
          <w:p w14:paraId="0EEBB7A4"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03F0D7C9"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992FF41"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7573429"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65A71" w14:paraId="0FED2BE7"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50EA5723"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91DAED5" w14:textId="77777777" w:rsidR="00A65A71" w:rsidRPr="00F7612A" w:rsidRDefault="00A65A71" w:rsidP="00E30B8C">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12C90869" w14:textId="77777777" w:rsidR="00A65A71" w:rsidRPr="007156D7" w:rsidRDefault="00A65A71" w:rsidP="00E30B8C">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5544E41" w14:textId="77777777" w:rsidR="00A65A71" w:rsidRPr="007156D7" w:rsidRDefault="00A65A71" w:rsidP="00E30B8C">
            <w:pPr>
              <w:spacing w:after="0"/>
              <w:rPr>
                <w:rFonts w:ascii="Arial" w:hAnsi="Arial" w:cs="Arial"/>
                <w:sz w:val="18"/>
                <w:szCs w:val="18"/>
              </w:rPr>
            </w:pPr>
            <w:r w:rsidRPr="007156D7">
              <w:rPr>
                <w:rFonts w:ascii="Arial" w:hAnsi="Arial" w:cs="Arial"/>
                <w:sz w:val="18"/>
                <w:szCs w:val="18"/>
              </w:rPr>
              <w:t>multiplicity: *</w:t>
            </w:r>
          </w:p>
          <w:p w14:paraId="4E4AF099"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BFD0762"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511005D"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847A762"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65A71" w14:paraId="5F7C4144"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8B9F378"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0BDFF10" w14:textId="77777777" w:rsidR="00A65A71" w:rsidRPr="00F7612A" w:rsidRDefault="00A65A71" w:rsidP="00E30B8C">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03EED2B2" w14:textId="77777777" w:rsidR="00A65A71" w:rsidRPr="00F7612A" w:rsidRDefault="00A65A71" w:rsidP="00E30B8C">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7C15ADE2" w14:textId="77777777" w:rsidR="00A65A71" w:rsidRPr="007156D7" w:rsidRDefault="00A65A71" w:rsidP="00E30B8C">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6BCB248" w14:textId="77777777" w:rsidR="00A65A71" w:rsidRPr="007156D7" w:rsidRDefault="00A65A71" w:rsidP="00E30B8C">
            <w:pPr>
              <w:spacing w:after="0"/>
              <w:rPr>
                <w:rFonts w:ascii="Arial" w:hAnsi="Arial" w:cs="Arial"/>
                <w:sz w:val="18"/>
                <w:szCs w:val="18"/>
              </w:rPr>
            </w:pPr>
            <w:r w:rsidRPr="007156D7">
              <w:rPr>
                <w:rFonts w:ascii="Arial" w:hAnsi="Arial" w:cs="Arial"/>
                <w:sz w:val="18"/>
                <w:szCs w:val="18"/>
              </w:rPr>
              <w:t>multiplicity: *</w:t>
            </w:r>
          </w:p>
          <w:p w14:paraId="701065AC"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0195871"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762C2B1"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2D3B966"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65A71" w14:paraId="4C54E3DD"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3CE0A4EC"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1123B5B3" w14:textId="77777777" w:rsidR="00A65A71" w:rsidRPr="00F7612A" w:rsidRDefault="00A65A71" w:rsidP="00E30B8C">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21FE3DD7"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1972238" w14:textId="77777777" w:rsidR="00A65A71" w:rsidRPr="00F7612A" w:rsidRDefault="00A65A71" w:rsidP="00E30B8C">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E089244"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79DFFEF6" w14:textId="77777777" w:rsidR="00A65A71" w:rsidRPr="00F7612A" w:rsidRDefault="00A65A71" w:rsidP="00E30B8C">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21450F6A" w14:textId="77777777" w:rsidR="00A65A71" w:rsidRPr="00F7612A" w:rsidRDefault="00A65A71" w:rsidP="00E30B8C">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16D2CA6"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0456BFAA"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0F038AD8" w14:textId="77777777" w:rsidR="00A65A71" w:rsidRPr="007A55A4" w:rsidRDefault="00A65A71" w:rsidP="00E30B8C">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5F228C8"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06134FDC"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w:t>
            </w:r>
          </w:p>
          <w:p w14:paraId="2DEB5E2D"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988A11D"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999BB4A"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9B2D2FC"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44460DFB"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6FB678B6"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641DFBE" w14:textId="77777777" w:rsidR="00A65A71" w:rsidRPr="00F7612A" w:rsidRDefault="00A65A71" w:rsidP="00E30B8C">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8315F27" w14:textId="77777777" w:rsidR="00A65A71" w:rsidRPr="00F7612A" w:rsidRDefault="00A65A71" w:rsidP="00E30B8C">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91C40EC" w14:textId="3E3B54FD" w:rsidR="00A65A71" w:rsidRPr="00F7612A" w:rsidRDefault="00A65A71" w:rsidP="00E30B8C">
            <w:pPr>
              <w:spacing w:after="0"/>
              <w:rPr>
                <w:rFonts w:ascii="Arial" w:hAnsi="Arial" w:cs="Arial"/>
                <w:sz w:val="18"/>
                <w:szCs w:val="18"/>
              </w:rPr>
            </w:pPr>
            <w:r w:rsidRPr="00F7612A">
              <w:rPr>
                <w:rFonts w:ascii="Arial" w:hAnsi="Arial" w:cs="Arial"/>
                <w:sz w:val="18"/>
                <w:szCs w:val="18"/>
              </w:rPr>
              <w:t xml:space="preserve">multiplicity: </w:t>
            </w:r>
            <w:del w:id="126" w:author="Huawei" w:date="2025-08-04T15:29:00Z">
              <w:r w:rsidRPr="00F7612A" w:rsidDel="00A65A71">
                <w:rPr>
                  <w:rFonts w:ascii="Arial" w:hAnsi="Arial" w:cs="Arial"/>
                  <w:sz w:val="18"/>
                  <w:szCs w:val="18"/>
                </w:rPr>
                <w:delText>*</w:delText>
              </w:r>
            </w:del>
            <w:ins w:id="127" w:author="Huawei" w:date="2025-08-04T15:29:00Z">
              <w:r>
                <w:rPr>
                  <w:rFonts w:ascii="Arial" w:hAnsi="Arial" w:cs="Arial"/>
                  <w:sz w:val="18"/>
                  <w:szCs w:val="18"/>
                </w:rPr>
                <w:t>1</w:t>
              </w:r>
            </w:ins>
          </w:p>
          <w:p w14:paraId="5BF36AD6" w14:textId="482E875E"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del w:id="128" w:author="Huawei" w:date="2025-08-04T15:30:00Z">
              <w:r w:rsidRPr="00F7612A" w:rsidDel="00A65A71">
                <w:rPr>
                  <w:rFonts w:ascii="Arial" w:hAnsi="Arial" w:cs="Arial"/>
                  <w:sz w:val="18"/>
                  <w:szCs w:val="18"/>
                  <w:lang w:eastAsia="zh-CN"/>
                </w:rPr>
                <w:delText>False</w:delText>
              </w:r>
            </w:del>
            <w:ins w:id="129" w:author="Huawei" w:date="2025-08-04T15:30:00Z">
              <w:r>
                <w:rPr>
                  <w:rFonts w:ascii="Arial" w:hAnsi="Arial" w:cs="Arial"/>
                  <w:sz w:val="18"/>
                  <w:szCs w:val="18"/>
                  <w:lang w:eastAsia="zh-CN"/>
                </w:rPr>
                <w:t>N/A</w:t>
              </w:r>
            </w:ins>
          </w:p>
          <w:p w14:paraId="24566A10"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222FA4E2" w14:textId="77777777"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8D52701"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65A71" w14:paraId="68BB7FB7"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4E932E00" w14:textId="5AE40732" w:rsidR="00A65A71" w:rsidRPr="00357E37" w:rsidRDefault="00A65A71" w:rsidP="00E30B8C">
            <w:pPr>
              <w:spacing w:after="0"/>
              <w:rPr>
                <w:rFonts w:ascii="Courier New" w:hAnsi="Courier New" w:cs="Courier New"/>
                <w:sz w:val="18"/>
                <w:szCs w:val="18"/>
                <w:lang w:eastAsia="zh-CN"/>
              </w:rPr>
            </w:pPr>
            <w:del w:id="130" w:author="Huawei" w:date="2025-08-04T15:29:00Z">
              <w:r w:rsidRPr="00357E37" w:rsidDel="00A65A71">
                <w:rPr>
                  <w:rFonts w:ascii="Courier New" w:hAnsi="Courier New" w:cs="Courier New"/>
                  <w:sz w:val="18"/>
                  <w:szCs w:val="18"/>
                  <w:lang w:eastAsia="zh-CN"/>
                </w:rPr>
                <w:delText>NDTInputDescriptionId</w:delText>
              </w:r>
            </w:del>
            <w:proofErr w:type="spellStart"/>
            <w:ins w:id="131" w:author="Huawei" w:date="2025-08-04T15:29:00Z">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7F588B57" w14:textId="77777777" w:rsidR="00A65A71" w:rsidRPr="00F7612A" w:rsidRDefault="00A65A71" w:rsidP="00E30B8C">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02E6848A" w14:textId="77777777" w:rsidR="00A65A71" w:rsidRPr="00F7612A" w:rsidRDefault="00A65A71" w:rsidP="00E30B8C">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60776664" w14:textId="6568CDD3" w:rsidR="00A65A71" w:rsidRPr="00F7612A" w:rsidRDefault="00A65A71" w:rsidP="00E30B8C">
            <w:pPr>
              <w:spacing w:after="0"/>
              <w:rPr>
                <w:rFonts w:ascii="Arial" w:hAnsi="Arial" w:cs="Arial"/>
                <w:sz w:val="18"/>
                <w:szCs w:val="18"/>
              </w:rPr>
            </w:pPr>
            <w:r w:rsidRPr="00F7612A">
              <w:rPr>
                <w:rFonts w:ascii="Arial" w:hAnsi="Arial" w:cs="Arial"/>
                <w:sz w:val="18"/>
                <w:szCs w:val="18"/>
              </w:rPr>
              <w:t xml:space="preserve">multiplicity: </w:t>
            </w:r>
            <w:del w:id="132" w:author="Huawei" w:date="2025-08-04T15:30:00Z">
              <w:r w:rsidRPr="00F7612A" w:rsidDel="00A65A71">
                <w:rPr>
                  <w:rFonts w:ascii="Arial" w:hAnsi="Arial" w:cs="Arial"/>
                  <w:sz w:val="18"/>
                  <w:szCs w:val="18"/>
                </w:rPr>
                <w:delText>*</w:delText>
              </w:r>
            </w:del>
            <w:ins w:id="133" w:author="Huawei" w:date="2025-08-04T15:30:00Z">
              <w:r>
                <w:rPr>
                  <w:rFonts w:ascii="Arial" w:hAnsi="Arial" w:cs="Arial"/>
                  <w:sz w:val="18"/>
                  <w:szCs w:val="18"/>
                </w:rPr>
                <w:t>1</w:t>
              </w:r>
            </w:ins>
          </w:p>
          <w:p w14:paraId="5F9FF660" w14:textId="3A736A9C"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del w:id="134" w:author="Huawei" w:date="2025-08-04T15:30:00Z">
              <w:r w:rsidRPr="00F7612A" w:rsidDel="00A65A71">
                <w:rPr>
                  <w:rFonts w:ascii="Arial" w:hAnsi="Arial" w:cs="Arial"/>
                  <w:sz w:val="18"/>
                  <w:szCs w:val="18"/>
                  <w:lang w:eastAsia="zh-CN"/>
                </w:rPr>
                <w:delText>False</w:delText>
              </w:r>
            </w:del>
            <w:ins w:id="135" w:author="Huawei" w:date="2025-08-04T15:30:00Z">
              <w:r>
                <w:rPr>
                  <w:rFonts w:ascii="Arial" w:hAnsi="Arial" w:cs="Arial"/>
                  <w:sz w:val="18"/>
                  <w:szCs w:val="18"/>
                  <w:lang w:eastAsia="zh-CN"/>
                </w:rPr>
                <w:t>N/A</w:t>
              </w:r>
            </w:ins>
          </w:p>
          <w:p w14:paraId="16BBAEDF"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9306D5D" w14:textId="77777777"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1E06626"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65A71" w14:paraId="7BDA7739"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7C1F8D5B"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del w:id="136" w:author="Huawei" w:date="2025-08-14T14:43:00Z">
              <w:r w:rsidDel="00982459">
                <w:rPr>
                  <w:rFonts w:ascii="Courier New" w:eastAsia="等线" w:hAnsi="Courier New" w:cs="Courier New" w:hint="eastAsia"/>
                  <w:sz w:val="18"/>
                  <w:szCs w:val="18"/>
                  <w:lang w:eastAsia="zh-CN"/>
                </w:rPr>
                <w:delText>F</w:delText>
              </w:r>
            </w:del>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617EE241" w14:textId="70BD8360" w:rsidR="00A65A71" w:rsidRPr="00F7612A" w:rsidRDefault="00A65A71" w:rsidP="00E30B8C">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5BBABDBD" w14:textId="77777777" w:rsidR="00A65A71" w:rsidRPr="00F7612A" w:rsidRDefault="00A65A71" w:rsidP="00E30B8C">
            <w:pPr>
              <w:spacing w:after="0"/>
              <w:rPr>
                <w:rFonts w:ascii="Arial" w:hAnsi="Arial" w:cs="Arial"/>
                <w:color w:val="000000"/>
                <w:sz w:val="18"/>
                <w:szCs w:val="18"/>
                <w:lang w:eastAsia="ja-JP"/>
              </w:rPr>
            </w:pPr>
          </w:p>
          <w:p w14:paraId="260DEB9B" w14:textId="539A7346" w:rsidR="00A65A71" w:rsidRPr="00F7612A" w:rsidRDefault="00A65A71" w:rsidP="00E30B8C">
            <w:pPr>
              <w:spacing w:after="0"/>
              <w:rPr>
                <w:rFonts w:ascii="Arial" w:hAnsi="Arial" w:cs="Arial"/>
                <w:sz w:val="18"/>
                <w:szCs w:val="18"/>
                <w:lang w:val="en-US" w:eastAsia="zh-CN"/>
              </w:rPr>
            </w:pPr>
            <w:r w:rsidRPr="00F7612A">
              <w:rPr>
                <w:rFonts w:ascii="Arial" w:hAnsi="Arial" w:cs="Arial"/>
                <w:sz w:val="18"/>
                <w:szCs w:val="18"/>
                <w:lang w:eastAsia="zh-CN"/>
              </w:rPr>
              <w:t xml:space="preserve">The </w:t>
            </w:r>
            <w:del w:id="137" w:author="Huawei" w:date="2025-08-14T14:43:00Z">
              <w:r w:rsidRPr="00F7612A" w:rsidDel="00612E0B">
                <w:rPr>
                  <w:rFonts w:ascii="Courier New" w:hAnsi="Courier New" w:cs="Courier New"/>
                  <w:sz w:val="18"/>
                  <w:szCs w:val="18"/>
                  <w:lang w:eastAsia="zh-CN"/>
                </w:rPr>
                <w:delText>NetworkEventData</w:delText>
              </w:r>
              <w:r w:rsidRPr="00F7612A" w:rsidDel="00612E0B">
                <w:rPr>
                  <w:rFonts w:ascii="Arial" w:hAnsi="Arial" w:cs="Arial"/>
                  <w:sz w:val="18"/>
                  <w:szCs w:val="18"/>
                  <w:lang w:val="en-US" w:eastAsia="zh-CN"/>
                </w:rPr>
                <w:delText xml:space="preserve"> </w:delText>
              </w:r>
            </w:del>
            <w:proofErr w:type="spellStart"/>
            <w:ins w:id="138" w:author="Huawei" w:date="2025-08-14T14:44:00Z">
              <w:r w:rsidR="00612E0B">
                <w:rPr>
                  <w:rFonts w:ascii="Courier New" w:hAnsi="Courier New" w:cs="Courier New"/>
                  <w:sz w:val="18"/>
                  <w:szCs w:val="18"/>
                  <w:lang w:eastAsia="zh-CN"/>
                </w:rPr>
                <w:t>ne</w:t>
              </w:r>
            </w:ins>
            <w:ins w:id="139" w:author="Huawei" w:date="2025-08-14T14:43:00Z">
              <w:r w:rsidR="00612E0B" w:rsidRPr="00F7612A">
                <w:rPr>
                  <w:rFonts w:ascii="Courier New" w:hAnsi="Courier New" w:cs="Courier New"/>
                  <w:sz w:val="18"/>
                  <w:szCs w:val="18"/>
                  <w:lang w:eastAsia="zh-CN"/>
                </w:rPr>
                <w:t>tworkEvent</w:t>
              </w:r>
              <w:r w:rsidR="00612E0B">
                <w:rPr>
                  <w:rFonts w:ascii="Courier New" w:hAnsi="Courier New" w:cs="Courier New"/>
                  <w:sz w:val="18"/>
                  <w:szCs w:val="18"/>
                  <w:lang w:eastAsia="zh-CN"/>
                </w:rPr>
                <w:t>Info</w:t>
              </w:r>
              <w:proofErr w:type="spellEnd"/>
              <w:r w:rsidR="00612E0B" w:rsidRPr="00F7612A">
                <w:rPr>
                  <w:rFonts w:ascii="Arial" w:hAnsi="Arial" w:cs="Arial"/>
                  <w:sz w:val="18"/>
                  <w:szCs w:val="18"/>
                  <w:lang w:val="en-US" w:eastAsia="zh-CN"/>
                </w:rPr>
                <w:t xml:space="preserve"> </w:t>
              </w:r>
            </w:ins>
            <w:r w:rsidRPr="00F7612A">
              <w:rPr>
                <w:rFonts w:ascii="Arial" w:hAnsi="Arial" w:cs="Arial"/>
                <w:sz w:val="18"/>
                <w:szCs w:val="18"/>
                <w:lang w:val="en-US" w:eastAsia="zh-CN"/>
              </w:rPr>
              <w:t>can be used for</w:t>
            </w:r>
          </w:p>
          <w:p w14:paraId="7F145B04"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AF4B41E"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28AED2EB"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5DE4A0D" w14:textId="0337A74F" w:rsidR="00A65A71" w:rsidRPr="00F7612A" w:rsidRDefault="00A65A71" w:rsidP="00E30B8C">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BCBB5E7" w14:textId="621FA4BF" w:rsidR="00A65A71" w:rsidRPr="00F7612A" w:rsidRDefault="00A65A71" w:rsidP="00E30B8C">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610E4F4F" w14:textId="77777777" w:rsidR="00A65A71" w:rsidRPr="00F7612A" w:rsidRDefault="00A65A71" w:rsidP="00E30B8C">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7D057538" w14:textId="77777777" w:rsidR="00A65A71" w:rsidRPr="00F7612A" w:rsidRDefault="00A65A71" w:rsidP="00E30B8C">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556ED848" w14:textId="77777777" w:rsidR="00A65A71" w:rsidRPr="00F7612A" w:rsidRDefault="00A65A71" w:rsidP="00E30B8C">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186C3493" w14:textId="77777777" w:rsidR="00A65A71" w:rsidRPr="00F7612A" w:rsidRDefault="00A65A71" w:rsidP="00E30B8C">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0A29ACE5"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A65A71" w14:paraId="5F2EED0E"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71CC217"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754EB3E9"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6758DD64" w14:textId="77777777" w:rsidR="00A65A71" w:rsidRPr="004F451F" w:rsidRDefault="00A65A71" w:rsidP="00A65A71">
            <w:pPr>
              <w:pStyle w:val="af3"/>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573226F5" w14:textId="77777777" w:rsidR="00A65A71" w:rsidRPr="004F451F" w:rsidRDefault="00A65A71" w:rsidP="00A65A71">
            <w:pPr>
              <w:pStyle w:val="af3"/>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3A0D78D8" w14:textId="77777777" w:rsidR="00A65A71" w:rsidRPr="004F451F" w:rsidRDefault="00A65A71" w:rsidP="00A65A71">
            <w:pPr>
              <w:pStyle w:val="af3"/>
              <w:numPr>
                <w:ilvl w:val="0"/>
                <w:numId w:val="1"/>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31E1C944" w14:textId="3918D4FA" w:rsidR="00A65A71" w:rsidRPr="004F451F" w:rsidDel="000717C3" w:rsidRDefault="00A65A71" w:rsidP="00E30B8C">
            <w:pPr>
              <w:spacing w:after="0"/>
              <w:rPr>
                <w:del w:id="140" w:author="Huawei" w:date="2025-08-04T15:43:00Z"/>
                <w:rFonts w:ascii="Arial" w:eastAsia="等线" w:hAnsi="Arial" w:cs="Arial"/>
                <w:sz w:val="18"/>
                <w:szCs w:val="18"/>
                <w:lang w:eastAsia="zh-CN"/>
              </w:rPr>
            </w:pPr>
          </w:p>
          <w:p w14:paraId="3DF30487" w14:textId="6A414D58" w:rsidR="00A65A71" w:rsidRPr="004F451F" w:rsidRDefault="00A65A71" w:rsidP="00E30B8C">
            <w:pPr>
              <w:pStyle w:val="EditorsNote"/>
              <w:rPr>
                <w:rFonts w:ascii="Arial" w:hAnsi="Arial" w:cs="Arial"/>
                <w:color w:val="000000"/>
                <w:sz w:val="18"/>
                <w:szCs w:val="18"/>
              </w:rPr>
            </w:pPr>
            <w:del w:id="141" w:author="Huawei" w:date="2025-08-04T15:43:00Z">
              <w:r w:rsidRPr="004F451F" w:rsidDel="000717C3">
                <w:rPr>
                  <w:rFonts w:ascii="Arial" w:hAnsi="Arial" w:cs="Arial"/>
                  <w:sz w:val="18"/>
                  <w:szCs w:val="18"/>
                  <w:lang w:eastAsia="de-DE"/>
                </w:rPr>
                <w:delText xml:space="preserve">Editor’s note: The definition and modelling of </w:delText>
              </w:r>
              <w:r w:rsidRPr="004F451F" w:rsidDel="000717C3">
                <w:rPr>
                  <w:rFonts w:ascii="Courier New" w:hAnsi="Courier New" w:cs="Courier New"/>
                  <w:sz w:val="18"/>
                  <w:szCs w:val="18"/>
                  <w:lang w:eastAsia="zh-CN"/>
                </w:rPr>
                <w:delText>simulationData</w:delText>
              </w:r>
              <w:r w:rsidRPr="004F451F" w:rsidDel="000717C3">
                <w:rPr>
                  <w:rFonts w:ascii="Arial" w:hAnsi="Arial" w:cs="Arial"/>
                  <w:sz w:val="18"/>
                  <w:szCs w:val="18"/>
                  <w:lang w:eastAsia="de-DE"/>
                </w:rPr>
                <w:delText xml:space="preserve"> is to be clarified</w:delText>
              </w:r>
            </w:del>
          </w:p>
        </w:tc>
        <w:tc>
          <w:tcPr>
            <w:tcW w:w="1118" w:type="pct"/>
            <w:tcBorders>
              <w:top w:val="single" w:sz="4" w:space="0" w:color="auto"/>
              <w:left w:val="single" w:sz="4" w:space="0" w:color="auto"/>
              <w:bottom w:val="single" w:sz="4" w:space="0" w:color="auto"/>
              <w:right w:val="single" w:sz="4" w:space="0" w:color="auto"/>
            </w:tcBorders>
          </w:tcPr>
          <w:p w14:paraId="2F018C2E" w14:textId="032B8EFB"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ins w:id="142" w:author="Huawei" w:date="2025-08-04T15:43:00Z">
              <w:r w:rsidR="000717C3" w:rsidRPr="00BB3F88">
                <w:rPr>
                  <w:rFonts w:ascii="Arial" w:hAnsi="Arial" w:cs="Arial"/>
                  <w:sz w:val="18"/>
                  <w:szCs w:val="18"/>
                  <w:lang w:eastAsia="zh-CN"/>
                </w:rPr>
                <w:t>AttributeValuePair</w:t>
              </w:r>
            </w:ins>
            <w:proofErr w:type="spellEnd"/>
            <w:del w:id="143" w:author="Huawei" w:date="2025-08-04T15:43:00Z">
              <w:r w:rsidRPr="004F451F" w:rsidDel="000717C3">
                <w:rPr>
                  <w:rFonts w:ascii="Arial" w:hAnsi="Arial" w:cs="Arial"/>
                  <w:sz w:val="18"/>
                  <w:szCs w:val="18"/>
                  <w:lang w:eastAsia="zh-CN"/>
                </w:rPr>
                <w:delText>TBD</w:delText>
              </w:r>
            </w:del>
          </w:p>
          <w:p w14:paraId="696B9215" w14:textId="54FF0143"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 xml:space="preserve">multiplicity: </w:t>
            </w:r>
            <w:del w:id="144" w:author="Huawei" w:date="2025-08-08T11:33:00Z">
              <w:r w:rsidRPr="004F451F" w:rsidDel="00AF48E6">
                <w:rPr>
                  <w:rFonts w:ascii="Arial" w:hAnsi="Arial" w:cs="Arial"/>
                  <w:sz w:val="18"/>
                  <w:szCs w:val="18"/>
                  <w:lang w:eastAsia="zh-CN"/>
                </w:rPr>
                <w:delText>1</w:delText>
              </w:r>
            </w:del>
            <w:ins w:id="145" w:author="Huawei" w:date="2025-08-08T11:33:00Z">
              <w:r w:rsidR="00AF48E6">
                <w:rPr>
                  <w:rFonts w:ascii="Arial" w:hAnsi="Arial" w:cs="Arial"/>
                  <w:sz w:val="18"/>
                  <w:szCs w:val="18"/>
                  <w:lang w:eastAsia="zh-CN"/>
                </w:rPr>
                <w:t>*</w:t>
              </w:r>
            </w:ins>
          </w:p>
          <w:p w14:paraId="5ED01382" w14:textId="5285EC49"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del w:id="146" w:author="Huawei" w:date="2025-08-08T11:33:00Z">
              <w:r w:rsidRPr="004F451F" w:rsidDel="00AF48E6">
                <w:rPr>
                  <w:rFonts w:ascii="Arial" w:hAnsi="Arial" w:cs="Arial"/>
                  <w:sz w:val="18"/>
                  <w:szCs w:val="18"/>
                  <w:lang w:eastAsia="zh-CN"/>
                </w:rPr>
                <w:delText>N/A</w:delText>
              </w:r>
            </w:del>
            <w:ins w:id="147" w:author="Huawei" w:date="2025-08-08T11:33:00Z">
              <w:r w:rsidR="00AF48E6">
                <w:rPr>
                  <w:rFonts w:ascii="Arial" w:hAnsi="Arial" w:cs="Arial"/>
                  <w:sz w:val="18"/>
                  <w:szCs w:val="18"/>
                  <w:lang w:eastAsia="zh-CN"/>
                </w:rPr>
                <w:t>False</w:t>
              </w:r>
            </w:ins>
          </w:p>
          <w:p w14:paraId="6F8940EF" w14:textId="330E8233"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del w:id="148" w:author="Huawei" w:date="2025-08-08T11:33:00Z">
              <w:r w:rsidRPr="004F451F" w:rsidDel="00AF48E6">
                <w:rPr>
                  <w:rFonts w:ascii="Arial" w:hAnsi="Arial" w:cs="Arial"/>
                  <w:sz w:val="18"/>
                  <w:szCs w:val="18"/>
                  <w:lang w:eastAsia="zh-CN"/>
                </w:rPr>
                <w:delText>N/A</w:delText>
              </w:r>
            </w:del>
            <w:ins w:id="149" w:author="Huawei" w:date="2025-08-08T11:33:00Z">
              <w:r w:rsidR="00AF48E6">
                <w:rPr>
                  <w:rFonts w:ascii="Arial" w:hAnsi="Arial" w:cs="Arial"/>
                  <w:sz w:val="18"/>
                  <w:szCs w:val="18"/>
                  <w:lang w:eastAsia="zh-CN"/>
                </w:rPr>
                <w:t>True</w:t>
              </w:r>
            </w:ins>
          </w:p>
          <w:p w14:paraId="7F8D0170"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F7D2630"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65A71" w14:paraId="0712D156"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26492853" w14:textId="77777777" w:rsidR="00A65A71" w:rsidRPr="00357E37" w:rsidRDefault="00A65A71" w:rsidP="00E30B8C">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F9CC3C1"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1C0EA785" w14:textId="77777777" w:rsidR="00A65A71" w:rsidRPr="004F451F" w:rsidRDefault="00A65A71" w:rsidP="00E30B8C">
            <w:pPr>
              <w:spacing w:after="0"/>
              <w:rPr>
                <w:rFonts w:ascii="Arial" w:hAnsi="Arial" w:cs="Arial"/>
                <w:sz w:val="18"/>
                <w:szCs w:val="18"/>
                <w:lang w:eastAsia="zh-CN"/>
              </w:rPr>
            </w:pPr>
          </w:p>
          <w:p w14:paraId="793D5C13" w14:textId="77777777" w:rsidR="00A65A71" w:rsidRPr="004F451F" w:rsidRDefault="00A65A71" w:rsidP="00E30B8C">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2023F09"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type: DN</w:t>
            </w:r>
          </w:p>
          <w:p w14:paraId="6B39191A"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multiplicity: 1</w:t>
            </w:r>
          </w:p>
          <w:p w14:paraId="0884FCAD"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0DE20A2"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1496D201"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9031A3F"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65A71" w14:paraId="031D2E59"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77F579D3"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w:t>
            </w:r>
            <w:del w:id="150" w:author="Huawei" w:date="2025-08-08T09:22:00Z">
              <w:r w:rsidRPr="00357E37" w:rsidDel="00963EB5">
                <w:rPr>
                  <w:rFonts w:ascii="Courier New" w:hAnsi="Courier New" w:cs="Courier New"/>
                  <w:sz w:val="18"/>
                  <w:szCs w:val="18"/>
                  <w:lang w:eastAsia="zh-CN"/>
                </w:rPr>
                <w:delText>s</w:delText>
              </w:r>
            </w:del>
            <w:r w:rsidRPr="00357E37">
              <w:rPr>
                <w:rFonts w:ascii="Courier New" w:hAnsi="Courier New" w:cs="Courier New"/>
                <w:sz w:val="18"/>
                <w:szCs w:val="18"/>
                <w:lang w:eastAsia="zh-CN"/>
              </w:rPr>
              <w:t>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1F4F8C97" w14:textId="77777777" w:rsidR="00A65A71" w:rsidRPr="004F451F" w:rsidRDefault="00A65A71" w:rsidP="00E30B8C">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49D136ED"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AF48E6">
              <w:rPr>
                <w:rFonts w:ascii="Courier New" w:hAnsi="Courier New" w:cs="Courier New"/>
                <w:sz w:val="18"/>
                <w:szCs w:val="18"/>
                <w:lang w:eastAsia="zh-CN"/>
              </w:rPr>
              <w:t>NdtJobExecutionReqts</w:t>
            </w:r>
            <w:proofErr w:type="spellEnd"/>
          </w:p>
          <w:p w14:paraId="7A34F32B"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multiplicity: 1</w:t>
            </w:r>
          </w:p>
          <w:p w14:paraId="5C61A6FD"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2950272E"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02FBDF70"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3B7895B"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65A71" w14:paraId="4C1C9D40"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187BEFD" w14:textId="6D654B51" w:rsidR="00A65A71" w:rsidRPr="00357E37" w:rsidRDefault="00612E0B" w:rsidP="00E30B8C">
            <w:pPr>
              <w:spacing w:after="0"/>
              <w:rPr>
                <w:rFonts w:ascii="Courier New" w:hAnsi="Courier New" w:cs="Courier New"/>
                <w:sz w:val="18"/>
                <w:szCs w:val="18"/>
                <w:lang w:eastAsia="zh-CN"/>
              </w:rPr>
            </w:pPr>
            <w:proofErr w:type="spellStart"/>
            <w:ins w:id="151" w:author="Huawei" w:date="2025-08-14T14:44:00Z">
              <w:r>
                <w:rPr>
                  <w:rFonts w:ascii="Courier New" w:hAnsi="Courier New" w:cs="Courier New"/>
                  <w:sz w:val="18"/>
                  <w:szCs w:val="18"/>
                  <w:lang w:eastAsia="zh-CN"/>
                </w:rPr>
                <w:t>n</w:t>
              </w:r>
            </w:ins>
            <w:del w:id="152" w:author="Huawei" w:date="2025-08-14T14:44:00Z">
              <w:r w:rsidR="00A65A71" w:rsidRPr="00357E37" w:rsidDel="00612E0B">
                <w:rPr>
                  <w:rFonts w:ascii="Courier New" w:hAnsi="Courier New" w:cs="Courier New"/>
                  <w:sz w:val="18"/>
                  <w:szCs w:val="18"/>
                  <w:lang w:eastAsia="zh-CN"/>
                </w:rPr>
                <w:delText>N</w:delText>
              </w:r>
            </w:del>
            <w:r w:rsidR="00A65A71" w:rsidRPr="00357E37">
              <w:rPr>
                <w:rFonts w:ascii="Courier New" w:hAnsi="Courier New" w:cs="Courier New"/>
                <w:sz w:val="18"/>
                <w:szCs w:val="18"/>
                <w:lang w:eastAsia="zh-CN"/>
              </w:rPr>
              <w:t>DTJobOutputData</w:t>
            </w:r>
            <w:proofErr w:type="spellEnd"/>
            <w:r w:rsidR="00A65A71"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1FB69B4C" w14:textId="77777777" w:rsidR="00A65A71" w:rsidRPr="00AF3DC3" w:rsidRDefault="00A65A71" w:rsidP="00E30B8C">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E174E7">
              <w:rPr>
                <w:rFonts w:ascii="Arial" w:hAnsi="Arial" w:cs="Arial"/>
                <w:color w:val="000000"/>
                <w:sz w:val="18"/>
                <w:szCs w:val="18"/>
              </w:rPr>
              <w:t>NDTOutput</w:t>
            </w:r>
            <w:proofErr w:type="spellEnd"/>
            <w:r w:rsidRPr="00E174E7">
              <w:rPr>
                <w:rFonts w:ascii="Arial" w:hAnsi="Arial" w:cs="Arial"/>
                <w:color w:val="000000"/>
                <w:sz w:val="18"/>
                <w:szCs w:val="18"/>
              </w:rPr>
              <w:t xml:space="preserve">(s) </w:t>
            </w:r>
            <w:r w:rsidRPr="00AF3DC3">
              <w:rPr>
                <w:rFonts w:ascii="Arial" w:hAnsi="Arial" w:cs="Arial"/>
                <w:color w:val="000000"/>
                <w:sz w:val="18"/>
                <w:szCs w:val="18"/>
              </w:rPr>
              <w:t>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B70839C"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6675B8B5"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4D3BEB11"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EB5D9EC"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75F80A"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5B99882"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68656B1C"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0C97AEB"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C7D349B" w14:textId="545307DE" w:rsidR="00A65A71" w:rsidRPr="008E7D6C" w:rsidRDefault="00A65A71" w:rsidP="00E30B8C">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ins w:id="153" w:author="Huawei" w:date="2025-08-04T16:22:00Z">
              <w:r w:rsidR="00C86334">
                <w:rPr>
                  <w:rFonts w:ascii="Arial" w:hAnsi="Arial" w:cs="Arial" w:hint="eastAsia"/>
                  <w:sz w:val="18"/>
                  <w:szCs w:val="18"/>
                  <w:lang w:eastAsia="zh-CN"/>
                </w:rPr>
                <w:t>.</w:t>
              </w:r>
              <w:r w:rsidR="00C86334">
                <w:rPr>
                  <w:rFonts w:ascii="Arial" w:hAnsi="Arial" w:cs="Arial"/>
                  <w:sz w:val="18"/>
                  <w:szCs w:val="18"/>
                  <w:lang w:eastAsia="zh-CN"/>
                </w:rPr>
                <w:t xml:space="preserve"> The unit is second.</w:t>
              </w:r>
            </w:ins>
          </w:p>
          <w:p w14:paraId="7A57F0BA" w14:textId="1061B747" w:rsidR="00A65A71" w:rsidRPr="008E7D6C" w:rsidDel="00C86334" w:rsidRDefault="00A65A71" w:rsidP="00E30B8C">
            <w:pPr>
              <w:spacing w:after="0"/>
              <w:rPr>
                <w:del w:id="154" w:author="Huawei" w:date="2025-08-04T16:22:00Z"/>
                <w:rFonts w:ascii="Arial" w:hAnsi="Arial" w:cs="Arial"/>
                <w:color w:val="000000"/>
                <w:sz w:val="18"/>
                <w:szCs w:val="18"/>
                <w:lang w:eastAsia="zh-CN"/>
              </w:rPr>
            </w:pPr>
          </w:p>
          <w:p w14:paraId="1ABB13BF" w14:textId="748304E6" w:rsidR="00A65A71" w:rsidRPr="008E7D6C" w:rsidRDefault="00A65A71" w:rsidP="00E30B8C">
            <w:pPr>
              <w:pStyle w:val="EditorsNote"/>
              <w:rPr>
                <w:rFonts w:ascii="Arial" w:hAnsi="Arial" w:cs="Arial"/>
                <w:sz w:val="18"/>
                <w:szCs w:val="18"/>
              </w:rPr>
            </w:pPr>
            <w:del w:id="155" w:author="Huawei" w:date="2025-08-04T16:22:00Z">
              <w:r w:rsidRPr="008E7D6C" w:rsidDel="00C86334">
                <w:rPr>
                  <w:rFonts w:ascii="Arial" w:hAnsi="Arial" w:cs="Arial"/>
                  <w:sz w:val="18"/>
                  <w:szCs w:val="18"/>
                </w:rPr>
                <w:delText>Editor’s note: The unit of this attribute is to be added</w:delText>
              </w:r>
            </w:del>
          </w:p>
        </w:tc>
        <w:tc>
          <w:tcPr>
            <w:tcW w:w="1118" w:type="pct"/>
            <w:tcBorders>
              <w:top w:val="single" w:sz="4" w:space="0" w:color="auto"/>
              <w:left w:val="single" w:sz="4" w:space="0" w:color="auto"/>
              <w:bottom w:val="single" w:sz="4" w:space="0" w:color="auto"/>
              <w:right w:val="single" w:sz="4" w:space="0" w:color="auto"/>
            </w:tcBorders>
          </w:tcPr>
          <w:p w14:paraId="15F149C0" w14:textId="77777777" w:rsidR="00A65A71" w:rsidRPr="008E7D6C" w:rsidRDefault="00A65A71" w:rsidP="00E30B8C">
            <w:pPr>
              <w:pStyle w:val="TAL"/>
              <w:keepNext w:val="0"/>
              <w:rPr>
                <w:rFonts w:cs="Arial"/>
                <w:szCs w:val="18"/>
                <w:lang w:eastAsia="zh-CN"/>
              </w:rPr>
            </w:pPr>
            <w:r w:rsidRPr="008E7D6C">
              <w:rPr>
                <w:rFonts w:cs="Arial"/>
                <w:szCs w:val="18"/>
                <w:lang w:eastAsia="zh-CN"/>
              </w:rPr>
              <w:t>type: Integer</w:t>
            </w:r>
          </w:p>
          <w:p w14:paraId="64A7098A" w14:textId="77777777" w:rsidR="00A65A71" w:rsidRPr="008E7D6C" w:rsidRDefault="00A65A71" w:rsidP="00E30B8C">
            <w:pPr>
              <w:pStyle w:val="TAL"/>
              <w:keepNext w:val="0"/>
              <w:rPr>
                <w:rFonts w:cs="Arial"/>
                <w:szCs w:val="18"/>
                <w:lang w:eastAsia="zh-CN"/>
              </w:rPr>
            </w:pPr>
            <w:r w:rsidRPr="008E7D6C">
              <w:rPr>
                <w:rFonts w:cs="Arial"/>
                <w:szCs w:val="18"/>
                <w:lang w:eastAsia="zh-CN"/>
              </w:rPr>
              <w:t>multiplicity: 1</w:t>
            </w:r>
          </w:p>
          <w:p w14:paraId="7725D536" w14:textId="77777777" w:rsidR="00A65A71" w:rsidRPr="008E7D6C" w:rsidRDefault="00A65A71" w:rsidP="00E30B8C">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1716FE8" w14:textId="77777777" w:rsidR="00A65A71" w:rsidRPr="008E7D6C" w:rsidRDefault="00A65A71" w:rsidP="00E30B8C">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77DED159" w14:textId="77777777" w:rsidR="00A65A71" w:rsidRPr="008E7D6C" w:rsidRDefault="00A65A71" w:rsidP="00E30B8C">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3A123AC5" w14:textId="77777777" w:rsidR="00A65A71" w:rsidRPr="008E7D6C" w:rsidRDefault="00A65A71" w:rsidP="00E30B8C">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A65A71" w14:paraId="49CE31D9"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5CAFF52"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7B1A0B7" w14:textId="77777777" w:rsidR="00A65A71" w:rsidRPr="008E7D6C" w:rsidRDefault="00A65A71" w:rsidP="00E30B8C">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646F6199" w14:textId="49BA7D13" w:rsidR="00A65A71" w:rsidRPr="008E7D6C" w:rsidRDefault="00A65A71" w:rsidP="00E30B8C">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del w:id="156" w:author="Huawei" w:date="2025-08-14T14:45:00Z">
              <w:r w:rsidRPr="008E7D6C" w:rsidDel="00612E0B">
                <w:rPr>
                  <w:rFonts w:ascii="Arial" w:hAnsi="Arial" w:cs="Arial"/>
                  <w:color w:val="000000"/>
                  <w:sz w:val="18"/>
                  <w:szCs w:val="18"/>
                </w:rPr>
                <w:delText xml:space="preserve">desvription </w:delText>
              </w:r>
            </w:del>
            <w:ins w:id="157" w:author="Huawei" w:date="2025-08-14T14:45:00Z">
              <w:r w:rsidR="00612E0B">
                <w:rPr>
                  <w:rFonts w:ascii="Arial" w:hAnsi="Arial" w:cs="Arial"/>
                  <w:color w:val="000000"/>
                  <w:sz w:val="18"/>
                  <w:szCs w:val="18"/>
                </w:rPr>
                <w:t>description</w:t>
              </w:r>
              <w:r w:rsidR="00612E0B" w:rsidRPr="008E7D6C">
                <w:rPr>
                  <w:rFonts w:ascii="Arial" w:hAnsi="Arial" w:cs="Arial"/>
                  <w:color w:val="000000"/>
                  <w:sz w:val="18"/>
                  <w:szCs w:val="18"/>
                </w:rPr>
                <w:t xml:space="preserve"> </w:t>
              </w:r>
            </w:ins>
            <w:r w:rsidRPr="008E7D6C">
              <w:rPr>
                <w:rFonts w:ascii="Arial" w:hAnsi="Arial" w:cs="Arial"/>
                <w:color w:val="000000"/>
                <w:sz w:val="18"/>
                <w:szCs w:val="18"/>
              </w:rPr>
              <w:t xml:space="preserve">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2000119C" w14:textId="77777777" w:rsidR="00A65A71" w:rsidRPr="008E7D6C" w:rsidRDefault="00A65A71" w:rsidP="00E30B8C">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3DB05E25" w14:textId="77777777" w:rsidR="00A65A71" w:rsidRPr="008E7D6C" w:rsidRDefault="00A65A71" w:rsidP="00E30B8C">
            <w:pPr>
              <w:spacing w:after="0"/>
              <w:rPr>
                <w:rFonts w:ascii="Arial" w:hAnsi="Arial" w:cs="Arial"/>
                <w:sz w:val="18"/>
                <w:szCs w:val="18"/>
              </w:rPr>
            </w:pPr>
            <w:r w:rsidRPr="008E7D6C">
              <w:rPr>
                <w:rFonts w:ascii="Arial" w:hAnsi="Arial" w:cs="Arial"/>
                <w:sz w:val="18"/>
                <w:szCs w:val="18"/>
              </w:rPr>
              <w:t>multiplicity: *</w:t>
            </w:r>
          </w:p>
          <w:p w14:paraId="32188E6E" w14:textId="77777777" w:rsidR="00A65A71" w:rsidRPr="008E7D6C" w:rsidRDefault="00A65A71" w:rsidP="00E30B8C">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731CD565" w14:textId="77777777" w:rsidR="00A65A71" w:rsidRPr="008E7D6C" w:rsidRDefault="00A65A71" w:rsidP="00E30B8C">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34336FD0" w14:textId="77777777" w:rsidR="00A65A71" w:rsidRPr="008E7D6C" w:rsidRDefault="00A65A71" w:rsidP="00E30B8C">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34555C99" w14:textId="77777777" w:rsidR="00A65A71" w:rsidRPr="008E7D6C" w:rsidRDefault="00A65A71" w:rsidP="00E30B8C">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A65A71" w14:paraId="50580D55"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65B2AA0"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27EF8F7" w14:textId="77777777" w:rsidR="00A65A71" w:rsidRPr="00873A38" w:rsidRDefault="00A65A71" w:rsidP="00E30B8C">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0C220874"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10AB1333"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w:t>
            </w:r>
          </w:p>
          <w:p w14:paraId="0E0C42D4"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76C7471"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6BBDA15"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FAA38F6"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110191E0"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5D045928" w14:textId="77777777" w:rsidR="00A65A71" w:rsidRPr="00357E37" w:rsidRDefault="00A65A71" w:rsidP="00E30B8C">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0ADD4739" w14:textId="77777777" w:rsidR="00A65A71" w:rsidRPr="00873A38" w:rsidRDefault="00A65A71" w:rsidP="00E30B8C">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6021A90" w14:textId="77777777" w:rsidR="00A65A71" w:rsidRPr="00873A38" w:rsidRDefault="00A65A71" w:rsidP="00E30B8C">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79C203BD" w14:textId="77777777" w:rsidR="00A65A71" w:rsidRPr="00873A38" w:rsidRDefault="00A65A71" w:rsidP="00E30B8C">
            <w:pPr>
              <w:spacing w:after="0"/>
              <w:rPr>
                <w:rFonts w:ascii="Arial" w:hAnsi="Arial" w:cs="Arial"/>
                <w:sz w:val="18"/>
                <w:szCs w:val="18"/>
              </w:rPr>
            </w:pPr>
            <w:r w:rsidRPr="00873A38">
              <w:rPr>
                <w:rFonts w:ascii="Arial" w:hAnsi="Arial" w:cs="Arial"/>
                <w:sz w:val="18"/>
                <w:szCs w:val="18"/>
              </w:rPr>
              <w:t>multiplicity: *</w:t>
            </w:r>
          </w:p>
          <w:p w14:paraId="23166C6A"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E49D0A3"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0D5C48B"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3E205B5"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A65A71" w14:paraId="2E5879E6"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445FCCB"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0BFFB6FD" w14:textId="77777777" w:rsidR="00A65A71" w:rsidRPr="00873A38" w:rsidRDefault="00A65A71" w:rsidP="00E30B8C">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6C1BC713" w14:textId="69E73C2D" w:rsidR="00A65A71" w:rsidRPr="00873A38" w:rsidRDefault="00A65A71" w:rsidP="00E30B8C">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del w:id="158" w:author="Huawei" w:date="2025-08-04T15:45:00Z">
              <w:r w:rsidRPr="00873A38" w:rsidDel="00DB48D2">
                <w:rPr>
                  <w:rFonts w:ascii="Arial" w:hAnsi="Arial" w:cs="Arial"/>
                  <w:sz w:val="18"/>
                  <w:szCs w:val="18"/>
                </w:rPr>
                <w:delText>string</w:delText>
              </w:r>
            </w:del>
            <w:ins w:id="159" w:author="Huawei" w:date="2025-08-04T15:45:00Z">
              <w:r w:rsidR="00DB48D2">
                <w:rPr>
                  <w:rFonts w:ascii="Arial" w:hAnsi="Arial" w:cs="Arial"/>
                  <w:sz w:val="18"/>
                  <w:szCs w:val="18"/>
                </w:rPr>
                <w:t>DN</w:t>
              </w:r>
            </w:ins>
          </w:p>
          <w:p w14:paraId="00B10277" w14:textId="77777777" w:rsidR="00A65A71" w:rsidRPr="00873A38" w:rsidRDefault="00A65A71" w:rsidP="00E30B8C">
            <w:pPr>
              <w:spacing w:after="0"/>
              <w:rPr>
                <w:rFonts w:ascii="Arial" w:hAnsi="Arial" w:cs="Arial"/>
                <w:sz w:val="18"/>
                <w:szCs w:val="18"/>
              </w:rPr>
            </w:pPr>
            <w:r w:rsidRPr="00873A38">
              <w:rPr>
                <w:rFonts w:ascii="Arial" w:hAnsi="Arial" w:cs="Arial"/>
                <w:sz w:val="18"/>
                <w:szCs w:val="18"/>
              </w:rPr>
              <w:t>multiplicity: *</w:t>
            </w:r>
          </w:p>
          <w:p w14:paraId="21B84BB3"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63CDBE9"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7CD3C5E"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791C5A6"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2F1F8B" w14:paraId="73FD25A9" w14:textId="77777777" w:rsidTr="00E30B8C">
        <w:trPr>
          <w:cantSplit/>
          <w:tblHeader/>
          <w:ins w:id="160" w:author="Huawei" w:date="2025-08-08T11:29:00Z"/>
        </w:trPr>
        <w:tc>
          <w:tcPr>
            <w:tcW w:w="1271" w:type="pct"/>
            <w:tcBorders>
              <w:top w:val="single" w:sz="4" w:space="0" w:color="auto"/>
              <w:left w:val="single" w:sz="4" w:space="0" w:color="auto"/>
              <w:bottom w:val="single" w:sz="4" w:space="0" w:color="auto"/>
              <w:right w:val="single" w:sz="4" w:space="0" w:color="auto"/>
            </w:tcBorders>
          </w:tcPr>
          <w:p w14:paraId="104F45E1" w14:textId="1FEC31CC" w:rsidR="002F1F8B" w:rsidRPr="00357E37" w:rsidRDefault="00AF48E6" w:rsidP="00E30B8C">
            <w:pPr>
              <w:spacing w:after="0"/>
              <w:rPr>
                <w:ins w:id="161" w:author="Huawei" w:date="2025-08-08T11:29:00Z"/>
                <w:rFonts w:ascii="Courier New" w:hAnsi="Courier New" w:cs="Courier New"/>
                <w:sz w:val="18"/>
                <w:szCs w:val="18"/>
                <w:lang w:eastAsia="zh-CN"/>
              </w:rPr>
            </w:pPr>
            <w:proofErr w:type="spellStart"/>
            <w:ins w:id="162" w:author="Huawei" w:date="2025-08-08T11:31:00Z">
              <w:r>
                <w:rPr>
                  <w:rFonts w:ascii="Courier New" w:hAnsi="Courier New" w:cs="Courier New" w:hint="eastAsia"/>
                  <w:sz w:val="18"/>
                  <w:szCs w:val="18"/>
                  <w:lang w:eastAsia="zh-CN"/>
                </w:rPr>
                <w:t>o</w:t>
              </w:r>
              <w:r>
                <w:rPr>
                  <w:rFonts w:ascii="Courier New" w:hAnsi="Courier New" w:cs="Courier New"/>
                  <w:sz w:val="18"/>
                  <w:szCs w:val="18"/>
                  <w:lang w:eastAsia="zh-CN"/>
                </w:rPr>
                <w:t>bjectInstance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C3895D7" w14:textId="1625F650" w:rsidR="002F1F8B" w:rsidRPr="00873A38" w:rsidRDefault="00AF48E6" w:rsidP="00E30B8C">
            <w:pPr>
              <w:spacing w:after="0"/>
              <w:rPr>
                <w:ins w:id="163" w:author="Huawei" w:date="2025-08-08T11:29:00Z"/>
                <w:rFonts w:ascii="Arial" w:hAnsi="Arial" w:cs="Arial"/>
                <w:sz w:val="18"/>
                <w:szCs w:val="18"/>
                <w:lang w:eastAsia="zh-CN"/>
              </w:rPr>
            </w:pPr>
            <w:ins w:id="164" w:author="Huawei" w:date="2025-08-08T11:31:00Z">
              <w:r>
                <w:rPr>
                  <w:rFonts w:ascii="Arial" w:hAnsi="Arial" w:cs="Arial" w:hint="eastAsia"/>
                  <w:sz w:val="18"/>
                  <w:szCs w:val="18"/>
                  <w:lang w:eastAsia="zh-CN"/>
                </w:rPr>
                <w:t>I</w:t>
              </w:r>
              <w:r>
                <w:rPr>
                  <w:rFonts w:ascii="Arial" w:hAnsi="Arial" w:cs="Arial"/>
                  <w:sz w:val="18"/>
                  <w:szCs w:val="18"/>
                  <w:lang w:eastAsia="zh-CN"/>
                </w:rPr>
                <w:t>t indicates the MOI contained in the NDT report</w:t>
              </w:r>
            </w:ins>
          </w:p>
        </w:tc>
        <w:tc>
          <w:tcPr>
            <w:tcW w:w="1118" w:type="pct"/>
            <w:tcBorders>
              <w:top w:val="single" w:sz="4" w:space="0" w:color="auto"/>
              <w:left w:val="single" w:sz="4" w:space="0" w:color="auto"/>
              <w:bottom w:val="single" w:sz="4" w:space="0" w:color="auto"/>
              <w:right w:val="single" w:sz="4" w:space="0" w:color="auto"/>
            </w:tcBorders>
          </w:tcPr>
          <w:p w14:paraId="59D909EF" w14:textId="4F7FF280" w:rsidR="00AF48E6" w:rsidRPr="008E7D6C" w:rsidRDefault="00AF48E6" w:rsidP="00AF48E6">
            <w:pPr>
              <w:pStyle w:val="TAL"/>
              <w:keepNext w:val="0"/>
              <w:rPr>
                <w:ins w:id="165" w:author="Huawei" w:date="2025-08-08T11:31:00Z"/>
                <w:rFonts w:cs="Arial"/>
                <w:szCs w:val="18"/>
                <w:lang w:eastAsia="zh-CN"/>
              </w:rPr>
            </w:pPr>
            <w:ins w:id="166" w:author="Huawei" w:date="2025-08-08T11:31:00Z">
              <w:r w:rsidRPr="008E7D6C">
                <w:rPr>
                  <w:rFonts w:cs="Arial"/>
                  <w:szCs w:val="18"/>
                  <w:lang w:eastAsia="zh-CN"/>
                </w:rPr>
                <w:t xml:space="preserve">type: </w:t>
              </w:r>
            </w:ins>
            <w:ins w:id="167" w:author="Huawei" w:date="2025-08-08T11:32:00Z">
              <w:r>
                <w:rPr>
                  <w:rFonts w:cs="Arial"/>
                  <w:szCs w:val="18"/>
                  <w:lang w:eastAsia="zh-CN"/>
                </w:rPr>
                <w:t>DN</w:t>
              </w:r>
            </w:ins>
          </w:p>
          <w:p w14:paraId="765F0CBC" w14:textId="77777777" w:rsidR="00AF48E6" w:rsidRPr="008E7D6C" w:rsidRDefault="00AF48E6" w:rsidP="00AF48E6">
            <w:pPr>
              <w:pStyle w:val="TAL"/>
              <w:keepNext w:val="0"/>
              <w:rPr>
                <w:ins w:id="168" w:author="Huawei" w:date="2025-08-08T11:31:00Z"/>
                <w:rFonts w:cs="Arial"/>
                <w:szCs w:val="18"/>
                <w:lang w:eastAsia="zh-CN"/>
              </w:rPr>
            </w:pPr>
            <w:ins w:id="169" w:author="Huawei" w:date="2025-08-08T11:31:00Z">
              <w:r w:rsidRPr="008E7D6C">
                <w:rPr>
                  <w:rFonts w:cs="Arial"/>
                  <w:szCs w:val="18"/>
                  <w:lang w:eastAsia="zh-CN"/>
                </w:rPr>
                <w:t>multiplicity: 1</w:t>
              </w:r>
            </w:ins>
          </w:p>
          <w:p w14:paraId="37786C41" w14:textId="77777777" w:rsidR="00AF48E6" w:rsidRPr="008E7D6C" w:rsidRDefault="00AF48E6" w:rsidP="00AF48E6">
            <w:pPr>
              <w:pStyle w:val="TAL"/>
              <w:keepNext w:val="0"/>
              <w:rPr>
                <w:ins w:id="170" w:author="Huawei" w:date="2025-08-08T11:31:00Z"/>
                <w:rFonts w:cs="Arial"/>
                <w:szCs w:val="18"/>
                <w:lang w:eastAsia="zh-CN"/>
              </w:rPr>
            </w:pPr>
            <w:proofErr w:type="spellStart"/>
            <w:ins w:id="171" w:author="Huawei" w:date="2025-08-08T11:31:00Z">
              <w:r w:rsidRPr="008E7D6C">
                <w:rPr>
                  <w:rFonts w:cs="Arial"/>
                  <w:szCs w:val="18"/>
                  <w:lang w:eastAsia="zh-CN"/>
                </w:rPr>
                <w:t>isOrdered</w:t>
              </w:r>
              <w:proofErr w:type="spellEnd"/>
              <w:r w:rsidRPr="008E7D6C">
                <w:rPr>
                  <w:rFonts w:cs="Arial"/>
                  <w:szCs w:val="18"/>
                  <w:lang w:eastAsia="zh-CN"/>
                </w:rPr>
                <w:t>: N/A</w:t>
              </w:r>
            </w:ins>
          </w:p>
          <w:p w14:paraId="21DDB914" w14:textId="77777777" w:rsidR="00AF48E6" w:rsidRPr="008E7D6C" w:rsidRDefault="00AF48E6" w:rsidP="00AF48E6">
            <w:pPr>
              <w:pStyle w:val="TAL"/>
              <w:keepNext w:val="0"/>
              <w:rPr>
                <w:ins w:id="172" w:author="Huawei" w:date="2025-08-08T11:31:00Z"/>
                <w:rFonts w:cs="Arial"/>
                <w:szCs w:val="18"/>
                <w:lang w:eastAsia="zh-CN"/>
              </w:rPr>
            </w:pPr>
            <w:proofErr w:type="spellStart"/>
            <w:ins w:id="173" w:author="Huawei" w:date="2025-08-08T11:31:00Z">
              <w:r w:rsidRPr="008E7D6C">
                <w:rPr>
                  <w:rFonts w:cs="Arial"/>
                  <w:szCs w:val="18"/>
                  <w:lang w:eastAsia="zh-CN"/>
                </w:rPr>
                <w:t>isUnique</w:t>
              </w:r>
              <w:proofErr w:type="spellEnd"/>
              <w:r w:rsidRPr="008E7D6C">
                <w:rPr>
                  <w:rFonts w:cs="Arial"/>
                  <w:szCs w:val="18"/>
                  <w:lang w:eastAsia="zh-CN"/>
                </w:rPr>
                <w:t>: True</w:t>
              </w:r>
            </w:ins>
          </w:p>
          <w:p w14:paraId="52120856" w14:textId="77777777" w:rsidR="00AF48E6" w:rsidRPr="008E7D6C" w:rsidRDefault="00AF48E6" w:rsidP="00AF48E6">
            <w:pPr>
              <w:pStyle w:val="TAL"/>
              <w:keepNext w:val="0"/>
              <w:rPr>
                <w:ins w:id="174" w:author="Huawei" w:date="2025-08-08T11:31:00Z"/>
                <w:rFonts w:cs="Arial"/>
                <w:szCs w:val="18"/>
                <w:lang w:eastAsia="zh-CN"/>
              </w:rPr>
            </w:pPr>
            <w:proofErr w:type="spellStart"/>
            <w:ins w:id="175" w:author="Huawei" w:date="2025-08-08T11:31:00Z">
              <w:r w:rsidRPr="008E7D6C">
                <w:rPr>
                  <w:rFonts w:cs="Arial"/>
                  <w:szCs w:val="18"/>
                  <w:lang w:eastAsia="zh-CN"/>
                </w:rPr>
                <w:t>defaultValue</w:t>
              </w:r>
              <w:proofErr w:type="spellEnd"/>
              <w:r w:rsidRPr="008E7D6C">
                <w:rPr>
                  <w:rFonts w:cs="Arial"/>
                  <w:szCs w:val="18"/>
                  <w:lang w:eastAsia="zh-CN"/>
                </w:rPr>
                <w:t>: None</w:t>
              </w:r>
            </w:ins>
          </w:p>
          <w:p w14:paraId="31D92F6D" w14:textId="18D69D71" w:rsidR="002F1F8B" w:rsidRPr="00873A38" w:rsidRDefault="00AF48E6" w:rsidP="00AF48E6">
            <w:pPr>
              <w:spacing w:after="0"/>
              <w:rPr>
                <w:ins w:id="176" w:author="Huawei" w:date="2025-08-08T11:29:00Z"/>
                <w:rFonts w:ascii="Arial" w:hAnsi="Arial" w:cs="Arial"/>
                <w:sz w:val="18"/>
                <w:szCs w:val="18"/>
                <w:lang w:eastAsia="zh-CN"/>
              </w:rPr>
            </w:pPr>
            <w:proofErr w:type="spellStart"/>
            <w:ins w:id="177" w:author="Huawei" w:date="2025-08-08T11:31:00Z">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ins>
          </w:p>
        </w:tc>
      </w:tr>
      <w:tr w:rsidR="00AF48E6" w14:paraId="33A5C91A" w14:textId="77777777" w:rsidTr="00E30B8C">
        <w:trPr>
          <w:cantSplit/>
          <w:tblHeader/>
          <w:ins w:id="178" w:author="Huawei" w:date="2025-08-08T11:32:00Z"/>
        </w:trPr>
        <w:tc>
          <w:tcPr>
            <w:tcW w:w="1271" w:type="pct"/>
            <w:tcBorders>
              <w:top w:val="single" w:sz="4" w:space="0" w:color="auto"/>
              <w:left w:val="single" w:sz="4" w:space="0" w:color="auto"/>
              <w:bottom w:val="single" w:sz="4" w:space="0" w:color="auto"/>
              <w:right w:val="single" w:sz="4" w:space="0" w:color="auto"/>
            </w:tcBorders>
          </w:tcPr>
          <w:p w14:paraId="565CEDA4" w14:textId="45D02F9C" w:rsidR="00AF48E6" w:rsidRDefault="00AF48E6" w:rsidP="00E30B8C">
            <w:pPr>
              <w:spacing w:after="0"/>
              <w:rPr>
                <w:ins w:id="179" w:author="Huawei" w:date="2025-08-08T11:32:00Z"/>
                <w:rFonts w:ascii="Courier New" w:hAnsi="Courier New" w:cs="Courier New"/>
                <w:sz w:val="18"/>
                <w:szCs w:val="18"/>
                <w:lang w:eastAsia="zh-CN"/>
              </w:rPr>
            </w:pPr>
            <w:proofErr w:type="spellStart"/>
            <w:ins w:id="180" w:author="Huawei" w:date="2025-08-08T11:32:00Z">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6158179" w14:textId="6C116342" w:rsidR="00AF48E6" w:rsidRDefault="00AF48E6" w:rsidP="00E30B8C">
            <w:pPr>
              <w:spacing w:after="0"/>
              <w:rPr>
                <w:ins w:id="181" w:author="Huawei" w:date="2025-08-08T11:32:00Z"/>
                <w:rFonts w:ascii="Arial" w:hAnsi="Arial" w:cs="Arial"/>
                <w:sz w:val="18"/>
                <w:szCs w:val="18"/>
                <w:lang w:eastAsia="zh-CN"/>
              </w:rPr>
            </w:pPr>
            <w:ins w:id="182" w:author="Huawei" w:date="2025-08-08T11:32:00Z">
              <w:r>
                <w:rPr>
                  <w:rFonts w:ascii="Arial" w:hAnsi="Arial" w:cs="Arial" w:hint="eastAsia"/>
                  <w:sz w:val="18"/>
                  <w:szCs w:val="18"/>
                  <w:lang w:eastAsia="zh-CN"/>
                </w:rPr>
                <w:t>I</w:t>
              </w:r>
              <w:r>
                <w:rPr>
                  <w:rFonts w:ascii="Arial" w:hAnsi="Arial" w:cs="Arial"/>
                  <w:sz w:val="18"/>
                  <w:szCs w:val="18"/>
                  <w:lang w:eastAsia="zh-CN"/>
                </w:rPr>
                <w:t>t indicates the key-value pair of the characteristics o</w:t>
              </w:r>
            </w:ins>
            <w:ins w:id="183" w:author="Huawei" w:date="2025-08-08T11:33:00Z">
              <w:r>
                <w:rPr>
                  <w:rFonts w:ascii="Arial" w:hAnsi="Arial" w:cs="Arial"/>
                  <w:sz w:val="18"/>
                  <w:szCs w:val="18"/>
                  <w:lang w:eastAsia="zh-CN"/>
                </w:rPr>
                <w:t xml:space="preserve">f </w:t>
              </w:r>
            </w:ins>
            <w:ins w:id="184" w:author="Huawei" w:date="2025-08-12T19:38:00Z">
              <w:r w:rsidR="00471AC5">
                <w:rPr>
                  <w:rFonts w:ascii="Arial" w:hAnsi="Arial" w:cs="Arial"/>
                  <w:sz w:val="18"/>
                  <w:szCs w:val="18"/>
                  <w:lang w:eastAsia="zh-CN"/>
                </w:rPr>
                <w:t>the</w:t>
              </w:r>
            </w:ins>
            <w:ins w:id="185" w:author="Huawei" w:date="2025-08-08T11:33:00Z">
              <w:r>
                <w:rPr>
                  <w:rFonts w:ascii="Arial" w:hAnsi="Arial" w:cs="Arial"/>
                  <w:sz w:val="18"/>
                  <w:szCs w:val="18"/>
                  <w:lang w:eastAsia="zh-CN"/>
                </w:rPr>
                <w:t xml:space="preserve"> MOI.</w:t>
              </w:r>
            </w:ins>
          </w:p>
        </w:tc>
        <w:tc>
          <w:tcPr>
            <w:tcW w:w="1118" w:type="pct"/>
            <w:tcBorders>
              <w:top w:val="single" w:sz="4" w:space="0" w:color="auto"/>
              <w:left w:val="single" w:sz="4" w:space="0" w:color="auto"/>
              <w:bottom w:val="single" w:sz="4" w:space="0" w:color="auto"/>
              <w:right w:val="single" w:sz="4" w:space="0" w:color="auto"/>
            </w:tcBorders>
          </w:tcPr>
          <w:p w14:paraId="0AA76C8F" w14:textId="77777777" w:rsidR="00AF48E6" w:rsidRPr="004F451F" w:rsidRDefault="00AF48E6" w:rsidP="00AF48E6">
            <w:pPr>
              <w:spacing w:after="0"/>
              <w:rPr>
                <w:ins w:id="186" w:author="Huawei" w:date="2025-08-08T11:34:00Z"/>
                <w:rFonts w:ascii="Arial" w:hAnsi="Arial" w:cs="Arial"/>
                <w:sz w:val="18"/>
                <w:szCs w:val="18"/>
                <w:lang w:eastAsia="zh-CN"/>
              </w:rPr>
            </w:pPr>
            <w:ins w:id="187" w:author="Huawei" w:date="2025-08-08T11:34:00Z">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ins>
          </w:p>
          <w:p w14:paraId="53FC6777" w14:textId="77777777" w:rsidR="00AF48E6" w:rsidRPr="004F451F" w:rsidRDefault="00AF48E6" w:rsidP="00AF48E6">
            <w:pPr>
              <w:spacing w:after="0"/>
              <w:rPr>
                <w:ins w:id="188" w:author="Huawei" w:date="2025-08-08T11:34:00Z"/>
                <w:rFonts w:ascii="Arial" w:hAnsi="Arial" w:cs="Arial"/>
                <w:sz w:val="18"/>
                <w:szCs w:val="18"/>
                <w:lang w:eastAsia="zh-CN"/>
              </w:rPr>
            </w:pPr>
            <w:ins w:id="189" w:author="Huawei" w:date="2025-08-08T11:34:00Z">
              <w:r w:rsidRPr="004F451F">
                <w:rPr>
                  <w:rFonts w:ascii="Arial" w:hAnsi="Arial" w:cs="Arial"/>
                  <w:sz w:val="18"/>
                  <w:szCs w:val="18"/>
                  <w:lang w:eastAsia="zh-CN"/>
                </w:rPr>
                <w:t xml:space="preserve">multiplicity: </w:t>
              </w:r>
              <w:r>
                <w:rPr>
                  <w:rFonts w:ascii="Arial" w:hAnsi="Arial" w:cs="Arial"/>
                  <w:sz w:val="18"/>
                  <w:szCs w:val="18"/>
                  <w:lang w:eastAsia="zh-CN"/>
                </w:rPr>
                <w:t>*</w:t>
              </w:r>
            </w:ins>
          </w:p>
          <w:p w14:paraId="151A1EF1" w14:textId="77777777" w:rsidR="00AF48E6" w:rsidRPr="004F451F" w:rsidRDefault="00AF48E6" w:rsidP="00AF48E6">
            <w:pPr>
              <w:spacing w:after="0"/>
              <w:rPr>
                <w:ins w:id="190" w:author="Huawei" w:date="2025-08-08T11:34:00Z"/>
                <w:rFonts w:ascii="Arial" w:hAnsi="Arial" w:cs="Arial"/>
                <w:sz w:val="18"/>
                <w:szCs w:val="18"/>
                <w:lang w:eastAsia="zh-CN"/>
              </w:rPr>
            </w:pPr>
            <w:proofErr w:type="spellStart"/>
            <w:ins w:id="191" w:author="Huawei" w:date="2025-08-08T11:34:00Z">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ins>
          </w:p>
          <w:p w14:paraId="2621CDCE" w14:textId="77777777" w:rsidR="00AF48E6" w:rsidRPr="004F451F" w:rsidRDefault="00AF48E6" w:rsidP="00AF48E6">
            <w:pPr>
              <w:spacing w:after="0"/>
              <w:rPr>
                <w:ins w:id="192" w:author="Huawei" w:date="2025-08-08T11:34:00Z"/>
                <w:rFonts w:ascii="Arial" w:hAnsi="Arial" w:cs="Arial"/>
                <w:sz w:val="18"/>
                <w:szCs w:val="18"/>
                <w:lang w:eastAsia="zh-CN"/>
              </w:rPr>
            </w:pPr>
            <w:proofErr w:type="spellStart"/>
            <w:ins w:id="193" w:author="Huawei" w:date="2025-08-08T11:34:00Z">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ins>
          </w:p>
          <w:p w14:paraId="79E131E6" w14:textId="77777777" w:rsidR="00AF48E6" w:rsidRPr="004F451F" w:rsidRDefault="00AF48E6" w:rsidP="00AF48E6">
            <w:pPr>
              <w:spacing w:after="0"/>
              <w:rPr>
                <w:ins w:id="194" w:author="Huawei" w:date="2025-08-08T11:34:00Z"/>
                <w:rFonts w:ascii="Arial" w:hAnsi="Arial" w:cs="Arial"/>
                <w:sz w:val="18"/>
                <w:szCs w:val="18"/>
                <w:lang w:eastAsia="zh-CN"/>
              </w:rPr>
            </w:pPr>
            <w:proofErr w:type="spellStart"/>
            <w:ins w:id="195" w:author="Huawei" w:date="2025-08-08T11:34:00Z">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ins>
          </w:p>
          <w:p w14:paraId="4214D114" w14:textId="4F442B22" w:rsidR="00AF48E6" w:rsidRPr="008E7D6C" w:rsidRDefault="00AF48E6" w:rsidP="00AF48E6">
            <w:pPr>
              <w:pStyle w:val="TAL"/>
              <w:keepNext w:val="0"/>
              <w:rPr>
                <w:ins w:id="196" w:author="Huawei" w:date="2025-08-08T11:32:00Z"/>
                <w:rFonts w:cs="Arial"/>
                <w:szCs w:val="18"/>
                <w:lang w:eastAsia="zh-CN"/>
              </w:rPr>
            </w:pPr>
            <w:proofErr w:type="spellStart"/>
            <w:ins w:id="197" w:author="Huawei" w:date="2025-08-08T11:34:00Z">
              <w:r w:rsidRPr="004F451F">
                <w:rPr>
                  <w:rFonts w:cs="Arial"/>
                  <w:szCs w:val="18"/>
                  <w:lang w:eastAsia="zh-CN"/>
                </w:rPr>
                <w:t>isNullable</w:t>
              </w:r>
              <w:proofErr w:type="spellEnd"/>
              <w:r w:rsidRPr="004F451F">
                <w:rPr>
                  <w:rFonts w:cs="Arial"/>
                  <w:szCs w:val="18"/>
                  <w:lang w:eastAsia="zh-CN"/>
                </w:rPr>
                <w:t>: False</w:t>
              </w:r>
            </w:ins>
          </w:p>
        </w:tc>
      </w:tr>
      <w:tr w:rsidR="009A2E35" w14:paraId="7F1B1A2B" w14:textId="77777777" w:rsidTr="00E30B8C">
        <w:trPr>
          <w:cantSplit/>
          <w:tblHeader/>
          <w:ins w:id="198" w:author="Huawei" w:date="2025-08-08T11:44:00Z"/>
        </w:trPr>
        <w:tc>
          <w:tcPr>
            <w:tcW w:w="1271" w:type="pct"/>
            <w:tcBorders>
              <w:top w:val="single" w:sz="4" w:space="0" w:color="auto"/>
              <w:left w:val="single" w:sz="4" w:space="0" w:color="auto"/>
              <w:bottom w:val="single" w:sz="4" w:space="0" w:color="auto"/>
              <w:right w:val="single" w:sz="4" w:space="0" w:color="auto"/>
            </w:tcBorders>
          </w:tcPr>
          <w:p w14:paraId="0F900E93" w14:textId="061D629E" w:rsidR="009A2E35" w:rsidRDefault="009A2E35" w:rsidP="00E30B8C">
            <w:pPr>
              <w:spacing w:after="0"/>
              <w:rPr>
                <w:ins w:id="199" w:author="Huawei" w:date="2025-08-08T11:44:00Z"/>
                <w:rFonts w:ascii="Courier New" w:hAnsi="Courier New" w:cs="Courier New"/>
                <w:sz w:val="18"/>
                <w:szCs w:val="18"/>
                <w:lang w:eastAsia="zh-CN"/>
              </w:rPr>
            </w:pPr>
            <w:proofErr w:type="spellStart"/>
            <w:ins w:id="200" w:author="Huawei" w:date="2025-08-08T11:44:00Z">
              <w:r w:rsidRPr="009A2E35">
                <w:rPr>
                  <w:rFonts w:ascii="Courier New" w:hAnsi="Courier New" w:cs="Courier New"/>
                  <w:sz w:val="18"/>
                  <w:szCs w:val="18"/>
                  <w:lang w:eastAsia="zh-CN"/>
                </w:rPr>
                <w:lastRenderedPageBreak/>
                <w:t>managedEntitiesScope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48BE70F" w14:textId="44E5193A" w:rsidR="009A2E35" w:rsidRDefault="009A2E35" w:rsidP="00E30B8C">
            <w:pPr>
              <w:spacing w:after="0"/>
              <w:rPr>
                <w:ins w:id="201" w:author="Huawei" w:date="2025-08-08T11:44:00Z"/>
                <w:rFonts w:ascii="Arial" w:hAnsi="Arial" w:cs="Arial"/>
                <w:sz w:val="18"/>
                <w:szCs w:val="18"/>
                <w:lang w:eastAsia="zh-CN"/>
              </w:rPr>
            </w:pPr>
            <w:ins w:id="202" w:author="Huawei" w:date="2025-08-08T11:44:00Z">
              <w:r>
                <w:rPr>
                  <w:rFonts w:ascii="Arial" w:hAnsi="Arial" w:cs="Arial"/>
                  <w:sz w:val="18"/>
                  <w:szCs w:val="18"/>
                  <w:lang w:eastAsia="zh-CN"/>
                </w:rPr>
                <w:t>A list of DN of managed entities which is the NDT</w:t>
              </w:r>
            </w:ins>
            <w:ins w:id="203" w:author="Huawei" w:date="2025-08-08T11:45:00Z">
              <w:r>
                <w:rPr>
                  <w:rFonts w:ascii="Arial" w:hAnsi="Arial" w:cs="Arial"/>
                  <w:sz w:val="18"/>
                  <w:szCs w:val="18"/>
                  <w:lang w:eastAsia="zh-CN"/>
                </w:rPr>
                <w:t xml:space="preserve"> modelling scope</w:t>
              </w:r>
            </w:ins>
          </w:p>
        </w:tc>
        <w:tc>
          <w:tcPr>
            <w:tcW w:w="1118" w:type="pct"/>
            <w:tcBorders>
              <w:top w:val="single" w:sz="4" w:space="0" w:color="auto"/>
              <w:left w:val="single" w:sz="4" w:space="0" w:color="auto"/>
              <w:bottom w:val="single" w:sz="4" w:space="0" w:color="auto"/>
              <w:right w:val="single" w:sz="4" w:space="0" w:color="auto"/>
            </w:tcBorders>
          </w:tcPr>
          <w:p w14:paraId="4CACE549" w14:textId="77777777" w:rsidR="009A2E35" w:rsidRPr="00873A38" w:rsidRDefault="009A2E35" w:rsidP="009A2E35">
            <w:pPr>
              <w:spacing w:after="0"/>
              <w:rPr>
                <w:ins w:id="204" w:author="Huawei" w:date="2025-08-08T11:45:00Z"/>
                <w:rFonts w:ascii="Arial" w:hAnsi="Arial" w:cs="Arial"/>
                <w:sz w:val="18"/>
                <w:szCs w:val="18"/>
                <w:lang w:eastAsia="zh-CN"/>
              </w:rPr>
            </w:pPr>
            <w:ins w:id="205" w:author="Huawei" w:date="2025-08-08T11:45:00Z">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ins>
          </w:p>
          <w:p w14:paraId="1FE5045A" w14:textId="77777777" w:rsidR="009A2E35" w:rsidRPr="00873A38" w:rsidRDefault="009A2E35" w:rsidP="009A2E35">
            <w:pPr>
              <w:spacing w:after="0"/>
              <w:rPr>
                <w:ins w:id="206" w:author="Huawei" w:date="2025-08-08T11:45:00Z"/>
                <w:rFonts w:ascii="Arial" w:hAnsi="Arial" w:cs="Arial"/>
                <w:sz w:val="18"/>
                <w:szCs w:val="18"/>
              </w:rPr>
            </w:pPr>
            <w:ins w:id="207" w:author="Huawei" w:date="2025-08-08T11:45:00Z">
              <w:r w:rsidRPr="00873A38">
                <w:rPr>
                  <w:rFonts w:ascii="Arial" w:hAnsi="Arial" w:cs="Arial"/>
                  <w:sz w:val="18"/>
                  <w:szCs w:val="18"/>
                </w:rPr>
                <w:t>multiplicity: *</w:t>
              </w:r>
            </w:ins>
          </w:p>
          <w:p w14:paraId="2FE4BA93" w14:textId="77777777" w:rsidR="009A2E35" w:rsidRPr="00873A38" w:rsidRDefault="009A2E35" w:rsidP="009A2E35">
            <w:pPr>
              <w:spacing w:after="0"/>
              <w:rPr>
                <w:ins w:id="208" w:author="Huawei" w:date="2025-08-08T11:45:00Z"/>
                <w:rFonts w:ascii="Arial" w:hAnsi="Arial" w:cs="Arial"/>
                <w:sz w:val="18"/>
                <w:szCs w:val="18"/>
              </w:rPr>
            </w:pPr>
            <w:proofErr w:type="spellStart"/>
            <w:ins w:id="209" w:author="Huawei" w:date="2025-08-08T11:45: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74D676FC" w14:textId="77777777" w:rsidR="009A2E35" w:rsidRPr="00873A38" w:rsidRDefault="009A2E35" w:rsidP="009A2E35">
            <w:pPr>
              <w:spacing w:after="0"/>
              <w:rPr>
                <w:ins w:id="210" w:author="Huawei" w:date="2025-08-08T11:45:00Z"/>
                <w:rFonts w:ascii="Arial" w:hAnsi="Arial" w:cs="Arial"/>
                <w:sz w:val="18"/>
                <w:szCs w:val="18"/>
                <w:lang w:eastAsia="zh-CN"/>
              </w:rPr>
            </w:pPr>
            <w:proofErr w:type="spellStart"/>
            <w:ins w:id="211" w:author="Huawei" w:date="2025-08-08T11:45: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629F9CBA" w14:textId="77777777" w:rsidR="009A2E35" w:rsidRPr="00873A38" w:rsidRDefault="009A2E35" w:rsidP="009A2E35">
            <w:pPr>
              <w:spacing w:after="0"/>
              <w:rPr>
                <w:ins w:id="212" w:author="Huawei" w:date="2025-08-08T11:45:00Z"/>
                <w:rFonts w:ascii="Arial" w:hAnsi="Arial" w:cs="Arial"/>
                <w:sz w:val="18"/>
                <w:szCs w:val="18"/>
              </w:rPr>
            </w:pPr>
            <w:proofErr w:type="spellStart"/>
            <w:ins w:id="213" w:author="Huawei" w:date="2025-08-08T11:45:00Z">
              <w:r w:rsidRPr="00873A38">
                <w:rPr>
                  <w:rFonts w:ascii="Arial" w:hAnsi="Arial" w:cs="Arial"/>
                  <w:sz w:val="18"/>
                  <w:szCs w:val="18"/>
                </w:rPr>
                <w:t>defaultValue</w:t>
              </w:r>
              <w:proofErr w:type="spellEnd"/>
              <w:r w:rsidRPr="00873A38">
                <w:rPr>
                  <w:rFonts w:ascii="Arial" w:hAnsi="Arial" w:cs="Arial"/>
                  <w:sz w:val="18"/>
                  <w:szCs w:val="18"/>
                </w:rPr>
                <w:t>: None</w:t>
              </w:r>
            </w:ins>
          </w:p>
          <w:p w14:paraId="262BF322" w14:textId="204C7D17" w:rsidR="009A2E35" w:rsidRPr="004F451F" w:rsidRDefault="009A2E35" w:rsidP="009A2E35">
            <w:pPr>
              <w:spacing w:after="0"/>
              <w:rPr>
                <w:ins w:id="214" w:author="Huawei" w:date="2025-08-08T11:44:00Z"/>
                <w:rFonts w:ascii="Arial" w:hAnsi="Arial" w:cs="Arial"/>
                <w:sz w:val="18"/>
                <w:szCs w:val="18"/>
                <w:lang w:eastAsia="zh-CN"/>
              </w:rPr>
            </w:pPr>
            <w:proofErr w:type="spellStart"/>
            <w:ins w:id="215" w:author="Huawei" w:date="2025-08-08T11:45:00Z">
              <w:r w:rsidRPr="00873A38">
                <w:rPr>
                  <w:rFonts w:ascii="Arial" w:hAnsi="Arial" w:cs="Arial"/>
                  <w:sz w:val="18"/>
                  <w:szCs w:val="18"/>
                </w:rPr>
                <w:t>isNullable</w:t>
              </w:r>
              <w:proofErr w:type="spellEnd"/>
              <w:r w:rsidRPr="00873A38">
                <w:rPr>
                  <w:rFonts w:ascii="Arial" w:hAnsi="Arial" w:cs="Arial"/>
                  <w:sz w:val="18"/>
                  <w:szCs w:val="18"/>
                </w:rPr>
                <w:t>: False</w:t>
              </w:r>
            </w:ins>
          </w:p>
        </w:tc>
      </w:tr>
      <w:tr w:rsidR="009A2E35" w14:paraId="405959B8" w14:textId="77777777" w:rsidTr="00E30B8C">
        <w:trPr>
          <w:cantSplit/>
          <w:tblHeader/>
          <w:ins w:id="216" w:author="Huawei" w:date="2025-08-08T11:45:00Z"/>
        </w:trPr>
        <w:tc>
          <w:tcPr>
            <w:tcW w:w="1271" w:type="pct"/>
            <w:tcBorders>
              <w:top w:val="single" w:sz="4" w:space="0" w:color="auto"/>
              <w:left w:val="single" w:sz="4" w:space="0" w:color="auto"/>
              <w:bottom w:val="single" w:sz="4" w:space="0" w:color="auto"/>
              <w:right w:val="single" w:sz="4" w:space="0" w:color="auto"/>
            </w:tcBorders>
          </w:tcPr>
          <w:p w14:paraId="23AA3106" w14:textId="7F540D26" w:rsidR="009A2E35" w:rsidRPr="009A2E35" w:rsidRDefault="009A2E35" w:rsidP="00E30B8C">
            <w:pPr>
              <w:spacing w:after="0"/>
              <w:rPr>
                <w:ins w:id="217" w:author="Huawei" w:date="2025-08-08T11:45:00Z"/>
                <w:rFonts w:ascii="Courier New" w:hAnsi="Courier New" w:cs="Courier New"/>
                <w:sz w:val="18"/>
                <w:szCs w:val="18"/>
                <w:lang w:eastAsia="zh-CN"/>
              </w:rPr>
            </w:pPr>
            <w:proofErr w:type="spellStart"/>
            <w:ins w:id="218" w:author="Huawei" w:date="2025-08-08T11:45:00Z">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32789A5" w14:textId="6AC67C6F" w:rsidR="009A2E35" w:rsidRDefault="009A2E35" w:rsidP="00E30B8C">
            <w:pPr>
              <w:spacing w:after="0"/>
              <w:rPr>
                <w:ins w:id="219" w:author="Huawei" w:date="2025-08-08T11:45:00Z"/>
                <w:rFonts w:ascii="Arial" w:hAnsi="Arial" w:cs="Arial"/>
                <w:sz w:val="18"/>
                <w:szCs w:val="18"/>
                <w:lang w:eastAsia="zh-CN"/>
              </w:rPr>
            </w:pPr>
            <w:ins w:id="220" w:author="Huawei" w:date="2025-08-08T11:45:00Z">
              <w:r>
                <w:rPr>
                  <w:rFonts w:ascii="Arial" w:hAnsi="Arial" w:cs="Arial" w:hint="eastAsia"/>
                  <w:sz w:val="18"/>
                  <w:szCs w:val="18"/>
                  <w:lang w:eastAsia="zh-CN"/>
                </w:rPr>
                <w:t>G</w:t>
              </w:r>
              <w:r>
                <w:rPr>
                  <w:rFonts w:ascii="Arial" w:hAnsi="Arial" w:cs="Arial"/>
                  <w:sz w:val="18"/>
                  <w:szCs w:val="18"/>
                  <w:lang w:eastAsia="zh-CN"/>
                </w:rPr>
                <w:t xml:space="preserve">eographical </w:t>
              </w:r>
            </w:ins>
            <w:ins w:id="221" w:author="Huawei" w:date="2025-08-08T11:46:00Z">
              <w:r>
                <w:rPr>
                  <w:rFonts w:ascii="Arial" w:hAnsi="Arial" w:cs="Arial"/>
                  <w:sz w:val="18"/>
                  <w:szCs w:val="18"/>
                  <w:lang w:eastAsia="zh-CN"/>
                </w:rPr>
                <w:t>area which is the NDT modelling scope</w:t>
              </w:r>
            </w:ins>
          </w:p>
        </w:tc>
        <w:tc>
          <w:tcPr>
            <w:tcW w:w="1118" w:type="pct"/>
            <w:tcBorders>
              <w:top w:val="single" w:sz="4" w:space="0" w:color="auto"/>
              <w:left w:val="single" w:sz="4" w:space="0" w:color="auto"/>
              <w:bottom w:val="single" w:sz="4" w:space="0" w:color="auto"/>
              <w:right w:val="single" w:sz="4" w:space="0" w:color="auto"/>
            </w:tcBorders>
          </w:tcPr>
          <w:p w14:paraId="111EC486" w14:textId="46ACDA3C" w:rsidR="009A2E35" w:rsidRPr="00873A38" w:rsidRDefault="009A2E35" w:rsidP="009A2E35">
            <w:pPr>
              <w:spacing w:after="0"/>
              <w:rPr>
                <w:ins w:id="222" w:author="Huawei" w:date="2025-08-08T11:46:00Z"/>
                <w:rFonts w:ascii="Arial" w:hAnsi="Arial" w:cs="Arial"/>
                <w:sz w:val="18"/>
                <w:szCs w:val="18"/>
                <w:lang w:eastAsia="zh-CN"/>
              </w:rPr>
            </w:pPr>
            <w:ins w:id="223" w:author="Huawei" w:date="2025-08-08T11:46:00Z">
              <w:r w:rsidRPr="00873A38">
                <w:rPr>
                  <w:rFonts w:ascii="Arial" w:hAnsi="Arial" w:cs="Arial"/>
                  <w:sz w:val="18"/>
                  <w:szCs w:val="18"/>
                  <w:lang w:eastAsia="zh-CN"/>
                </w:rPr>
                <w:t>t</w:t>
              </w:r>
              <w:r w:rsidRPr="00873A38">
                <w:rPr>
                  <w:rFonts w:ascii="Arial" w:hAnsi="Arial" w:cs="Arial"/>
                  <w:sz w:val="18"/>
                  <w:szCs w:val="18"/>
                </w:rPr>
                <w:t xml:space="preserve">ype: </w:t>
              </w:r>
            </w:ins>
            <w:proofErr w:type="spellStart"/>
            <w:ins w:id="224" w:author="Huawei" w:date="2025-08-08T11:47:00Z">
              <w:r w:rsidRPr="009A2E35">
                <w:rPr>
                  <w:rFonts w:ascii="Courier New" w:hAnsi="Courier New" w:cs="Courier New"/>
                  <w:sz w:val="18"/>
                </w:rPr>
                <w:t>GeoArea</w:t>
              </w:r>
            </w:ins>
            <w:proofErr w:type="spellEnd"/>
          </w:p>
          <w:p w14:paraId="646609A4" w14:textId="77777777" w:rsidR="009A2E35" w:rsidRPr="00873A38" w:rsidRDefault="009A2E35" w:rsidP="009A2E35">
            <w:pPr>
              <w:spacing w:after="0"/>
              <w:rPr>
                <w:ins w:id="225" w:author="Huawei" w:date="2025-08-08T11:46:00Z"/>
                <w:rFonts w:ascii="Arial" w:hAnsi="Arial" w:cs="Arial"/>
                <w:sz w:val="18"/>
                <w:szCs w:val="18"/>
              </w:rPr>
            </w:pPr>
            <w:ins w:id="226" w:author="Huawei" w:date="2025-08-08T11:46:00Z">
              <w:r w:rsidRPr="00873A38">
                <w:rPr>
                  <w:rFonts w:ascii="Arial" w:hAnsi="Arial" w:cs="Arial"/>
                  <w:sz w:val="18"/>
                  <w:szCs w:val="18"/>
                </w:rPr>
                <w:t>multiplicity: *</w:t>
              </w:r>
            </w:ins>
          </w:p>
          <w:p w14:paraId="398CC4ED" w14:textId="77777777" w:rsidR="009A2E35" w:rsidRPr="00873A38" w:rsidRDefault="009A2E35" w:rsidP="009A2E35">
            <w:pPr>
              <w:spacing w:after="0"/>
              <w:rPr>
                <w:ins w:id="227" w:author="Huawei" w:date="2025-08-08T11:46:00Z"/>
                <w:rFonts w:ascii="Arial" w:hAnsi="Arial" w:cs="Arial"/>
                <w:sz w:val="18"/>
                <w:szCs w:val="18"/>
              </w:rPr>
            </w:pPr>
            <w:proofErr w:type="spellStart"/>
            <w:ins w:id="228" w:author="Huawei" w:date="2025-08-08T11:46: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686B8499" w14:textId="77777777" w:rsidR="009A2E35" w:rsidRPr="00873A38" w:rsidRDefault="009A2E35" w:rsidP="009A2E35">
            <w:pPr>
              <w:spacing w:after="0"/>
              <w:rPr>
                <w:ins w:id="229" w:author="Huawei" w:date="2025-08-08T11:46:00Z"/>
                <w:rFonts w:ascii="Arial" w:hAnsi="Arial" w:cs="Arial"/>
                <w:sz w:val="18"/>
                <w:szCs w:val="18"/>
                <w:lang w:eastAsia="zh-CN"/>
              </w:rPr>
            </w:pPr>
            <w:proofErr w:type="spellStart"/>
            <w:ins w:id="230" w:author="Huawei" w:date="2025-08-08T11:46: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7FCACCE0" w14:textId="77777777" w:rsidR="009A2E35" w:rsidRPr="00873A38" w:rsidRDefault="009A2E35" w:rsidP="009A2E35">
            <w:pPr>
              <w:spacing w:after="0"/>
              <w:rPr>
                <w:ins w:id="231" w:author="Huawei" w:date="2025-08-08T11:46:00Z"/>
                <w:rFonts w:ascii="Arial" w:hAnsi="Arial" w:cs="Arial"/>
                <w:sz w:val="18"/>
                <w:szCs w:val="18"/>
              </w:rPr>
            </w:pPr>
            <w:proofErr w:type="spellStart"/>
            <w:ins w:id="232" w:author="Huawei" w:date="2025-08-08T11:46:00Z">
              <w:r w:rsidRPr="00873A38">
                <w:rPr>
                  <w:rFonts w:ascii="Arial" w:hAnsi="Arial" w:cs="Arial"/>
                  <w:sz w:val="18"/>
                  <w:szCs w:val="18"/>
                </w:rPr>
                <w:t>defaultValue</w:t>
              </w:r>
              <w:proofErr w:type="spellEnd"/>
              <w:r w:rsidRPr="00873A38">
                <w:rPr>
                  <w:rFonts w:ascii="Arial" w:hAnsi="Arial" w:cs="Arial"/>
                  <w:sz w:val="18"/>
                  <w:szCs w:val="18"/>
                </w:rPr>
                <w:t>: None</w:t>
              </w:r>
            </w:ins>
          </w:p>
          <w:p w14:paraId="2ED8704F" w14:textId="2222B1C7" w:rsidR="009A2E35" w:rsidRPr="00873A38" w:rsidRDefault="009A2E35" w:rsidP="009A2E35">
            <w:pPr>
              <w:spacing w:after="0"/>
              <w:rPr>
                <w:ins w:id="233" w:author="Huawei" w:date="2025-08-08T11:45:00Z"/>
                <w:rFonts w:ascii="Arial" w:hAnsi="Arial" w:cs="Arial"/>
                <w:sz w:val="18"/>
                <w:szCs w:val="18"/>
                <w:lang w:eastAsia="zh-CN"/>
              </w:rPr>
            </w:pPr>
            <w:proofErr w:type="spellStart"/>
            <w:ins w:id="234" w:author="Huawei" w:date="2025-08-08T11:46: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13494B7E" w14:textId="77777777" w:rsidR="00A65A71" w:rsidRDefault="00A65A71" w:rsidP="00A65A71">
      <w:pPr>
        <w:pStyle w:val="EditorsNote"/>
        <w:rPr>
          <w:lang w:val="en-US" w:eastAsia="zh-CN"/>
        </w:rPr>
      </w:pPr>
    </w:p>
    <w:p w14:paraId="58E80662" w14:textId="77777777" w:rsidR="002B4CED" w:rsidRDefault="002B4CED" w:rsidP="002B4C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E7E37" w14:textId="5F802962" w:rsidR="002C7128" w:rsidRDefault="002C7128" w:rsidP="002C7128">
      <w:pPr>
        <w:rPr>
          <w:lang w:val="en-US" w:eastAsia="zh-CN"/>
        </w:rPr>
      </w:pPr>
    </w:p>
    <w:bookmarkStart w:id="235" w:name="_Toc199184232"/>
    <w:p w14:paraId="38D09980" w14:textId="77777777" w:rsidR="002B4CED" w:rsidRDefault="002B4CED" w:rsidP="002B4CED">
      <w:pPr>
        <w:pStyle w:val="2"/>
        <w:rPr>
          <w:lang w:val="en" w:eastAsia="zh-CN"/>
        </w:rPr>
      </w:pPr>
      <w:r>
        <w:rPr>
          <w:noProof/>
        </w:rPr>
        <mc:AlternateContent>
          <mc:Choice Requires="wpg">
            <w:drawing>
              <wp:anchor distT="0" distB="0" distL="114300" distR="114300" simplePos="0" relativeHeight="251662336" behindDoc="0" locked="0" layoutInCell="1" allowOverlap="1" wp14:anchorId="1FBE01D4" wp14:editId="5758F3B0">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F4A53" w14:textId="77777777" w:rsidR="00982459" w:rsidRPr="003923DF" w:rsidRDefault="00982459" w:rsidP="002B4CED">
                              <w:pPr>
                                <w:pStyle w:val="af5"/>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1FBE01D4" id="组合 10" o:spid="_x0000_s1026"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">
                <v:rect id="矩形 1681801949" o:spid="_x0000_s1027"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5B4F4A53" w14:textId="77777777" w:rsidR="00982459" w:rsidRPr="003923DF" w:rsidRDefault="00982459" w:rsidP="002B4CED">
                        <w:pPr>
                          <w:pStyle w:val="af5"/>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Pr>
          <w:noProof/>
        </w:rPr>
        <mc:AlternateContent>
          <mc:Choice Requires="wps">
            <w:drawing>
              <wp:anchor distT="0" distB="0" distL="114300" distR="114300" simplePos="0" relativeHeight="251667456" behindDoc="0" locked="0" layoutInCell="1" allowOverlap="1" wp14:anchorId="0A898055" wp14:editId="580CE4BD">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00F412" w14:textId="77777777" w:rsidR="00982459" w:rsidRPr="005F7D2D" w:rsidRDefault="00982459" w:rsidP="002B4CED">
                            <w:pPr>
                              <w:pStyle w:val="af5"/>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A898055" id="矩形 35" o:spid="_x0000_s1028"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" fillcolor="white [3212]" strokecolor="black [3213]" strokeweight="1pt">
                <v:textbox>
                  <w:txbxContent>
                    <w:p w14:paraId="2900F412" w14:textId="77777777" w:rsidR="00982459" w:rsidRPr="005F7D2D" w:rsidRDefault="00982459" w:rsidP="002B4CED">
                      <w:pPr>
                        <w:pStyle w:val="af5"/>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01B018C8" wp14:editId="5BB35645">
                <wp:simplePos x="0" y="0"/>
                <wp:positionH relativeFrom="column">
                  <wp:posOffset>885399</wp:posOffset>
                </wp:positionH>
                <wp:positionV relativeFrom="paragraph">
                  <wp:posOffset>2991125</wp:posOffset>
                </wp:positionV>
                <wp:extent cx="3714019"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2EC63DEC"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01B018C8" id="_x0000_t202" coordsize="21600,21600" o:spt="202" path="m,l,21600r21600,l21600,xe">
                <v:stroke joinstyle="miter"/>
                <v:path gradientshapeok="t" o:connecttype="rect"/>
              </v:shapetype>
              <v:shape id="文本框 33" o:spid="_x0000_s1029" type="#_x0000_t202" style="position:absolute;left:0;text-align:left;margin-left:69.7pt;margin-top:235.5pt;width:292.45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" filled="f" stroked="f">
                <v:textbox>
                  <w:txbxContent>
                    <w:p w14:paraId="2EC63DEC"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A0175F4" wp14:editId="7516D6CC">
                <wp:simplePos x="0" y="0"/>
                <wp:positionH relativeFrom="column">
                  <wp:posOffset>874557</wp:posOffset>
                </wp:positionH>
                <wp:positionV relativeFrom="paragraph">
                  <wp:posOffset>2256155</wp:posOffset>
                </wp:positionV>
                <wp:extent cx="3714019"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3A3AE7B0"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0A0175F4" id="_x0000_s1030" type="#_x0000_t202" style="position:absolute;left:0;text-align:left;margin-left:68.85pt;margin-top:177.65pt;width:292.45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" filled="f" stroked="f">
                <v:textbox>
                  <w:txbxContent>
                    <w:p w14:paraId="3A3AE7B0"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083B430E" wp14:editId="648815C6">
                <wp:simplePos x="0" y="0"/>
                <wp:positionH relativeFrom="margin">
                  <wp:posOffset>391795</wp:posOffset>
                </wp:positionH>
                <wp:positionV relativeFrom="paragraph">
                  <wp:posOffset>402590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59658F8F" w14:textId="77777777" w:rsidR="00982459" w:rsidRPr="003923DF" w:rsidRDefault="00982459" w:rsidP="002B4CED">
                              <w:pPr>
                                <w:pStyle w:val="af5"/>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99"/>
                            <a:ext cx="2640" cy="5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1D421"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wps:txbx>
                        <wps:bodyPr rtlCol="0" anchor="ctr"/>
                      </wps:wsp>
                      <wps:wsp>
                        <wps:cNvPr id="1931451959" name="文本框 36"/>
                        <wps:cNvSpPr txBox="1"/>
                        <wps:spPr>
                          <a:xfrm>
                            <a:off x="11166" y="5133"/>
                            <a:ext cx="4590" cy="1347"/>
                          </a:xfrm>
                          <a:prstGeom prst="rect">
                            <a:avLst/>
                          </a:prstGeom>
                          <a:noFill/>
                        </wps:spPr>
                        <wps:txbx>
                          <w:txbxContent>
                            <w:p w14:paraId="73D96B6C" w14:textId="77777777" w:rsidR="00982459" w:rsidRPr="003923DF" w:rsidRDefault="00982459" w:rsidP="002B4CED">
                              <w:pPr>
                                <w:pStyle w:val="af5"/>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8B3A44"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83B430E" id="组合 38" o:spid="_x0000_s1031" style="position:absolute;left:0;text-align:left;margin-left:30.85pt;margin-top:31.7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">
                <v:line id="直接连接符 24" o:spid="_x0000_s1032"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3"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4"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5"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59658F8F" w14:textId="77777777" w:rsidR="00982459" w:rsidRPr="003923DF" w:rsidRDefault="00982459" w:rsidP="002B4CED">
                        <w:pPr>
                          <w:pStyle w:val="af5"/>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v:textbox>
                </v:shape>
                <v:shape id="直接箭头连接符 34" o:spid="_x0000_s1036"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7" style="position:absolute;left:12617;top:4199;width:2640;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981D421"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v:textbox>
                </v:rect>
                <v:shape id="文本框 36" o:spid="_x0000_s1038" type="#_x0000_t202" style="position:absolute;left:11166;top:5133;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73D96B6C" w14:textId="77777777" w:rsidR="00982459" w:rsidRPr="003923DF" w:rsidRDefault="00982459" w:rsidP="002B4CED">
                        <w:pPr>
                          <w:pStyle w:val="af5"/>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v:textbox>
                </v:shape>
                <v:rect id="_x0000_s1039"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178B3A44"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Pr>
          <w:noProof/>
        </w:rPr>
        <mc:AlternateContent>
          <mc:Choice Requires="wps">
            <w:drawing>
              <wp:anchor distT="0" distB="0" distL="114300" distR="114300" simplePos="0" relativeHeight="251668480" behindDoc="0" locked="0" layoutInCell="1" allowOverlap="1" wp14:anchorId="53B834C8" wp14:editId="5CCDAD0E">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841F9C" id="直接箭头连接符 34" o:spid="_x0000_s1026" type="#_x0000_t32" style="position:absolute;left:0;text-align:left;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" strokecolor="black [3213]" strokeweight="1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5974C81A" wp14:editId="702D7B5D">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F3369A" id="直接箭头连接符 32" o:spid="_x0000_s1026" type="#_x0000_t32" style="position:absolute;left:0;text-align:left;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" strokecolor="black [3213]" strokeweight="1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1BE28A89" wp14:editId="5CE96509">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664D7E23" w14:textId="77777777" w:rsidR="00982459" w:rsidRPr="005F7D2D" w:rsidRDefault="00982459" w:rsidP="002B4CED">
                            <w:pPr>
                              <w:pStyle w:val="af5"/>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1BE28A89"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" filled="f" stroked="f">
                <v:textbox>
                  <w:txbxContent>
                    <w:p w14:paraId="664D7E23" w14:textId="77777777" w:rsidR="00982459" w:rsidRPr="005F7D2D" w:rsidRDefault="00982459" w:rsidP="002B4CED">
                      <w:pPr>
                        <w:pStyle w:val="af5"/>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0D5FE1D" wp14:editId="2C824AF8">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29C828" id="直接箭头连接符 1" o:spid="_x0000_s1026" type="#_x0000_t32" style="position:absolute;left:0;text-align:left;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" strokecolor="black [3213]" strokeweight="1pt">
                <v:stroke dashstyle="dash" startarrow="block"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1D82DAEC" wp14:editId="40155202">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AD997B" id="直接连接符 3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" strokecolor="black [3213]" strokeweight="1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0CF7F6C0" wp14:editId="1FC1E1A5">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13DD60"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CF7F6C0"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" fillcolor="white [3212]" strokecolor="black [3213]" strokeweight="1pt">
                <v:textbox>
                  <w:txbxContent>
                    <w:p w14:paraId="2E13DD60"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Pr>
          <w:lang w:val="en" w:eastAsia="zh-CN"/>
        </w:rPr>
        <w:t>6.4</w:t>
      </w:r>
      <w:r>
        <w:rPr>
          <w:lang w:val="en" w:eastAsia="zh-CN"/>
        </w:rPr>
        <w:tab/>
        <w:t>Procedure for consuming NDT management service</w:t>
      </w:r>
      <w:bookmarkEnd w:id="235"/>
    </w:p>
    <w:p w14:paraId="359D8D4E" w14:textId="77777777" w:rsidR="002B4CED" w:rsidRDefault="002B4CED" w:rsidP="002B4CED">
      <w:pPr>
        <w:pStyle w:val="TAL"/>
        <w:jc w:val="center"/>
        <w:rPr>
          <w:lang w:val="en-US" w:eastAsia="zh-CN"/>
        </w:rPr>
      </w:pPr>
    </w:p>
    <w:p w14:paraId="7842BFF3" w14:textId="77777777" w:rsidR="002B4CED" w:rsidRDefault="002B4CED" w:rsidP="002B4CED">
      <w:pPr>
        <w:pStyle w:val="TAL"/>
        <w:rPr>
          <w:lang w:val="en-US" w:eastAsia="zh-CN"/>
        </w:rPr>
      </w:pPr>
    </w:p>
    <w:p w14:paraId="33CACC95" w14:textId="77777777" w:rsidR="002B4CED" w:rsidRDefault="002B4CED" w:rsidP="002B4CED">
      <w:pPr>
        <w:pStyle w:val="TF"/>
        <w:overflowPunct w:val="0"/>
        <w:autoSpaceDE w:val="0"/>
        <w:autoSpaceDN w:val="0"/>
        <w:adjustRightInd w:val="0"/>
        <w:textAlignment w:val="baseline"/>
      </w:pPr>
      <w:r>
        <w:rPr>
          <w:rFonts w:hint="eastAsia"/>
        </w:rPr>
        <w:t>F</w:t>
      </w:r>
      <w:r>
        <w:t>igure 6.</w:t>
      </w:r>
      <w:r>
        <w:rPr>
          <w:rFonts w:hint="eastAsia"/>
          <w:lang w:val="en-US" w:eastAsia="zh-CN"/>
        </w:rPr>
        <w:t>4</w:t>
      </w:r>
      <w:r>
        <w:t>-1: Procedure of consuming NDT management service</w:t>
      </w:r>
    </w:p>
    <w:p w14:paraId="06173AFC" w14:textId="77777777" w:rsidR="002B4CED" w:rsidRDefault="002B4CED" w:rsidP="002B4CED">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Examples of NDT job can be a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etc.</w:t>
      </w:r>
    </w:p>
    <w:p w14:paraId="443E9AA1" w14:textId="77777777" w:rsidR="002B4CED" w:rsidRDefault="002B4CED" w:rsidP="002B4CED">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the NDT </w:t>
      </w:r>
      <w:r>
        <w:rPr>
          <w:rFonts w:hint="eastAsia"/>
          <w:lang w:eastAsia="zh-CN"/>
        </w:rPr>
        <w:t xml:space="preserve">function </w:t>
      </w:r>
      <w:r>
        <w:t xml:space="preserve">instance according to the request from </w:t>
      </w:r>
      <w:proofErr w:type="spellStart"/>
      <w:r>
        <w:t>MnS</w:t>
      </w:r>
      <w:proofErr w:type="spellEnd"/>
      <w:r>
        <w:t xml:space="preserve"> consumer.</w:t>
      </w:r>
      <w:r>
        <w:rPr>
          <w:rFonts w:hint="eastAsia"/>
          <w:lang w:eastAsia="zh-CN"/>
        </w:rPr>
        <w:t xml:space="preserve"> The request may include 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30BEFE76" w14:textId="77777777" w:rsidR="002B4CED" w:rsidRPr="004742E9" w:rsidRDefault="002B4CED" w:rsidP="002B4CED">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2A34C4E4" w14:textId="77777777" w:rsidR="002B4CED" w:rsidRDefault="002B4CED" w:rsidP="002B4CED">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w:t>
      </w:r>
      <w:proofErr w:type="spellStart"/>
      <w:r>
        <w:rPr>
          <w:lang w:eastAsia="zh-CN"/>
        </w:rPr>
        <w:t>MnS</w:t>
      </w:r>
      <w:proofErr w:type="spellEnd"/>
      <w:r>
        <w:rPr>
          <w:lang w:eastAsia="zh-CN"/>
        </w:rPr>
        <w:t xml:space="preserve"> Consumer.</w:t>
      </w:r>
    </w:p>
    <w:p w14:paraId="4572385E" w14:textId="77777777" w:rsidR="002B4CED" w:rsidRDefault="002B4CED" w:rsidP="002B4CED">
      <w:pPr>
        <w:rPr>
          <w:lang w:eastAsia="zh-CN"/>
        </w:rPr>
      </w:pPr>
      <w:r>
        <w:rPr>
          <w:lang w:eastAsia="zh-CN"/>
        </w:rPr>
        <w:t xml:space="preserve">4.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49E94A4F" w14:textId="77777777" w:rsidR="002B4CED" w:rsidRDefault="002B4CED" w:rsidP="002B4CED">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and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NDTJob</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15D4A293" w14:textId="038ACAA4" w:rsidR="002B4CED" w:rsidRDefault="002B4CED" w:rsidP="002B4CED">
      <w:pPr>
        <w:rPr>
          <w:lang w:val="en-US" w:eastAsia="zh-CN"/>
        </w:rPr>
      </w:pPr>
      <w:r>
        <w:rPr>
          <w:lang w:eastAsia="zh-CN"/>
        </w:rPr>
        <w:t xml:space="preserve">6. </w:t>
      </w:r>
      <w:r>
        <w:rPr>
          <w:rFonts w:hint="eastAsia"/>
          <w:lang w:eastAsia="zh-CN"/>
        </w:rPr>
        <w:t xml:space="preserve">NDT </w:t>
      </w:r>
      <w:proofErr w:type="spellStart"/>
      <w:r>
        <w:rPr>
          <w:lang w:eastAsia="zh-CN"/>
        </w:rPr>
        <w:t>MnS</w:t>
      </w:r>
      <w:proofErr w:type="spellEnd"/>
      <w:r>
        <w:rPr>
          <w:lang w:eastAsia="zh-CN"/>
        </w:rPr>
        <w:t xml:space="preserve"> Producer sends the NDT report to </w:t>
      </w:r>
      <w:proofErr w:type="spellStart"/>
      <w:r>
        <w:rPr>
          <w:lang w:eastAsia="zh-CN"/>
        </w:rPr>
        <w:t>MnS</w:t>
      </w:r>
      <w:proofErr w:type="spellEnd"/>
      <w:r>
        <w:rPr>
          <w:lang w:eastAsia="zh-CN"/>
        </w:rPr>
        <w:t xml:space="preserve"> consumer</w:t>
      </w:r>
      <w:ins w:id="236" w:author="Huawei" w:date="2025-08-08T08:36:00Z">
        <w:r>
          <w:rPr>
            <w:lang w:eastAsia="zh-CN"/>
          </w:rPr>
          <w:t xml:space="preserve"> to indicate the ne</w:t>
        </w:r>
      </w:ins>
      <w:ins w:id="237" w:author="Huawei" w:date="2025-08-08T08:37:00Z">
        <w:r>
          <w:rPr>
            <w:lang w:eastAsia="zh-CN"/>
          </w:rPr>
          <w:t>twork simulation/emulation results</w:t>
        </w:r>
      </w:ins>
      <w:r>
        <w:rPr>
          <w:lang w:eastAsia="zh-CN"/>
        </w:rPr>
        <w:t>.</w:t>
      </w:r>
    </w:p>
    <w:p w14:paraId="196DAE22" w14:textId="7CC3C1D3" w:rsidR="002B4CED" w:rsidRPr="007D2208" w:rsidDel="002B4CED" w:rsidRDefault="002B4CED" w:rsidP="002B4CED">
      <w:pPr>
        <w:pStyle w:val="NO"/>
        <w:rPr>
          <w:del w:id="238" w:author="Huawei" w:date="2025-08-08T08:37:00Z"/>
        </w:rPr>
      </w:pPr>
      <w:del w:id="239" w:author="Huawei" w:date="2025-08-08T08:37:00Z">
        <w:r w:rsidRPr="007D2208" w:rsidDel="002B4CED">
          <w:rPr>
            <w:rFonts w:hint="eastAsia"/>
          </w:rPr>
          <w:lastRenderedPageBreak/>
          <w:delText>N</w:delText>
        </w:r>
        <w:r w:rsidRPr="007D2208" w:rsidDel="002B4CED">
          <w:rPr>
            <w:rFonts w:eastAsia="等线" w:hint="eastAsia"/>
          </w:rPr>
          <w:delText>OTE</w:delText>
        </w:r>
        <w:r w:rsidRPr="007D2208" w:rsidDel="002B4CED">
          <w:delText>: The Procedure should be further updated to align with the agreed NRM.</w:delText>
        </w:r>
      </w:del>
    </w:p>
    <w:p w14:paraId="2B50323F" w14:textId="77777777" w:rsidR="002C7128" w:rsidRDefault="002C7128" w:rsidP="002C7128">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81F4C" w14:textId="77777777" w:rsidR="001B4C41" w:rsidRDefault="001B4C41">
      <w:r>
        <w:separator/>
      </w:r>
    </w:p>
  </w:endnote>
  <w:endnote w:type="continuationSeparator" w:id="0">
    <w:p w14:paraId="75EA7C10" w14:textId="77777777" w:rsidR="001B4C41" w:rsidRDefault="001B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7E379" w14:textId="77777777" w:rsidR="001B4C41" w:rsidRDefault="001B4C41">
      <w:r>
        <w:separator/>
      </w:r>
    </w:p>
  </w:footnote>
  <w:footnote w:type="continuationSeparator" w:id="0">
    <w:p w14:paraId="6FC11E97" w14:textId="77777777" w:rsidR="001B4C41" w:rsidRDefault="001B4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82459" w:rsidRDefault="0098245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60E69"/>
    <w:rsid w:val="00070788"/>
    <w:rsid w:val="000717C3"/>
    <w:rsid w:val="000A054F"/>
    <w:rsid w:val="000B59EB"/>
    <w:rsid w:val="000C3F8C"/>
    <w:rsid w:val="000F3560"/>
    <w:rsid w:val="0010504F"/>
    <w:rsid w:val="001169EF"/>
    <w:rsid w:val="001231D3"/>
    <w:rsid w:val="001253D9"/>
    <w:rsid w:val="0013415A"/>
    <w:rsid w:val="001604A8"/>
    <w:rsid w:val="00176233"/>
    <w:rsid w:val="00183D15"/>
    <w:rsid w:val="001B093A"/>
    <w:rsid w:val="001B09D9"/>
    <w:rsid w:val="001B3F0B"/>
    <w:rsid w:val="001B4C41"/>
    <w:rsid w:val="001C5CF1"/>
    <w:rsid w:val="001E2883"/>
    <w:rsid w:val="001E6545"/>
    <w:rsid w:val="00205E0D"/>
    <w:rsid w:val="00214DF0"/>
    <w:rsid w:val="002336D8"/>
    <w:rsid w:val="002474B7"/>
    <w:rsid w:val="002624A3"/>
    <w:rsid w:val="00266561"/>
    <w:rsid w:val="002974B1"/>
    <w:rsid w:val="002B4CED"/>
    <w:rsid w:val="002C7128"/>
    <w:rsid w:val="002D4AE7"/>
    <w:rsid w:val="002D74F6"/>
    <w:rsid w:val="002F1F8B"/>
    <w:rsid w:val="00304DC0"/>
    <w:rsid w:val="00316B6E"/>
    <w:rsid w:val="00350D6A"/>
    <w:rsid w:val="00393D45"/>
    <w:rsid w:val="003B6F37"/>
    <w:rsid w:val="003F6D70"/>
    <w:rsid w:val="004054C1"/>
    <w:rsid w:val="0043242E"/>
    <w:rsid w:val="0044235F"/>
    <w:rsid w:val="004461C1"/>
    <w:rsid w:val="00447B60"/>
    <w:rsid w:val="004611ED"/>
    <w:rsid w:val="00471AC5"/>
    <w:rsid w:val="004721C0"/>
    <w:rsid w:val="00473727"/>
    <w:rsid w:val="004A13D4"/>
    <w:rsid w:val="004B50CF"/>
    <w:rsid w:val="004C7501"/>
    <w:rsid w:val="004E08DC"/>
    <w:rsid w:val="004E2F92"/>
    <w:rsid w:val="005063CA"/>
    <w:rsid w:val="00514B33"/>
    <w:rsid w:val="0051513A"/>
    <w:rsid w:val="0051688C"/>
    <w:rsid w:val="00521A0F"/>
    <w:rsid w:val="00521B0A"/>
    <w:rsid w:val="0052209D"/>
    <w:rsid w:val="005237A4"/>
    <w:rsid w:val="00526C62"/>
    <w:rsid w:val="00533172"/>
    <w:rsid w:val="00551C45"/>
    <w:rsid w:val="00581CC7"/>
    <w:rsid w:val="0058353F"/>
    <w:rsid w:val="00590C01"/>
    <w:rsid w:val="005E16AA"/>
    <w:rsid w:val="005E4EDE"/>
    <w:rsid w:val="00605D11"/>
    <w:rsid w:val="00612E0B"/>
    <w:rsid w:val="00612F5C"/>
    <w:rsid w:val="006406A3"/>
    <w:rsid w:val="00650CDE"/>
    <w:rsid w:val="00650EE1"/>
    <w:rsid w:val="00653E2A"/>
    <w:rsid w:val="00673DB0"/>
    <w:rsid w:val="0069541A"/>
    <w:rsid w:val="006A298C"/>
    <w:rsid w:val="006B0739"/>
    <w:rsid w:val="006B538D"/>
    <w:rsid w:val="006B621B"/>
    <w:rsid w:val="006E1E41"/>
    <w:rsid w:val="00711F26"/>
    <w:rsid w:val="007205A8"/>
    <w:rsid w:val="0073515D"/>
    <w:rsid w:val="00742FCB"/>
    <w:rsid w:val="00745E07"/>
    <w:rsid w:val="00780A06"/>
    <w:rsid w:val="00785301"/>
    <w:rsid w:val="007862AE"/>
    <w:rsid w:val="00793D77"/>
    <w:rsid w:val="007C07FC"/>
    <w:rsid w:val="007D6CBD"/>
    <w:rsid w:val="007F7D8B"/>
    <w:rsid w:val="0081576B"/>
    <w:rsid w:val="008171CF"/>
    <w:rsid w:val="00822A05"/>
    <w:rsid w:val="0082707E"/>
    <w:rsid w:val="0083199D"/>
    <w:rsid w:val="00841778"/>
    <w:rsid w:val="00862F01"/>
    <w:rsid w:val="008738C4"/>
    <w:rsid w:val="00897C00"/>
    <w:rsid w:val="008B0BD0"/>
    <w:rsid w:val="008B4AAF"/>
    <w:rsid w:val="008D5DE2"/>
    <w:rsid w:val="008F2FAA"/>
    <w:rsid w:val="008F733F"/>
    <w:rsid w:val="009158D2"/>
    <w:rsid w:val="009255E7"/>
    <w:rsid w:val="0095621A"/>
    <w:rsid w:val="00963EB5"/>
    <w:rsid w:val="0096420B"/>
    <w:rsid w:val="00964811"/>
    <w:rsid w:val="009710B8"/>
    <w:rsid w:val="0098153C"/>
    <w:rsid w:val="00982459"/>
    <w:rsid w:val="00982BA7"/>
    <w:rsid w:val="00986F5A"/>
    <w:rsid w:val="00995C58"/>
    <w:rsid w:val="009A21B0"/>
    <w:rsid w:val="009A2E35"/>
    <w:rsid w:val="009C1DC0"/>
    <w:rsid w:val="009C236D"/>
    <w:rsid w:val="009C669E"/>
    <w:rsid w:val="009E5D48"/>
    <w:rsid w:val="009F3B27"/>
    <w:rsid w:val="009F43FC"/>
    <w:rsid w:val="00A117D5"/>
    <w:rsid w:val="00A20A39"/>
    <w:rsid w:val="00A34787"/>
    <w:rsid w:val="00A6156B"/>
    <w:rsid w:val="00A65A71"/>
    <w:rsid w:val="00A7277A"/>
    <w:rsid w:val="00A84D75"/>
    <w:rsid w:val="00AA3DBE"/>
    <w:rsid w:val="00AA7E59"/>
    <w:rsid w:val="00AB17FF"/>
    <w:rsid w:val="00AD32E4"/>
    <w:rsid w:val="00AE35AD"/>
    <w:rsid w:val="00AF48E6"/>
    <w:rsid w:val="00B1630B"/>
    <w:rsid w:val="00B41104"/>
    <w:rsid w:val="00B55879"/>
    <w:rsid w:val="00BA282B"/>
    <w:rsid w:val="00BA4BE2"/>
    <w:rsid w:val="00BA79DC"/>
    <w:rsid w:val="00BB3F88"/>
    <w:rsid w:val="00BB6C44"/>
    <w:rsid w:val="00BD1620"/>
    <w:rsid w:val="00BE6D63"/>
    <w:rsid w:val="00BF3721"/>
    <w:rsid w:val="00C25AD3"/>
    <w:rsid w:val="00C44D05"/>
    <w:rsid w:val="00C53A26"/>
    <w:rsid w:val="00C53D9A"/>
    <w:rsid w:val="00C601CB"/>
    <w:rsid w:val="00C7497E"/>
    <w:rsid w:val="00C84949"/>
    <w:rsid w:val="00C86334"/>
    <w:rsid w:val="00C86F41"/>
    <w:rsid w:val="00C87441"/>
    <w:rsid w:val="00C92B9C"/>
    <w:rsid w:val="00C93D83"/>
    <w:rsid w:val="00CA1962"/>
    <w:rsid w:val="00CA5703"/>
    <w:rsid w:val="00CC4471"/>
    <w:rsid w:val="00D07287"/>
    <w:rsid w:val="00D312DA"/>
    <w:rsid w:val="00D318B2"/>
    <w:rsid w:val="00D50482"/>
    <w:rsid w:val="00D55FB4"/>
    <w:rsid w:val="00D55FB6"/>
    <w:rsid w:val="00D97BF1"/>
    <w:rsid w:val="00DA4AD6"/>
    <w:rsid w:val="00DB48D2"/>
    <w:rsid w:val="00DB6BDA"/>
    <w:rsid w:val="00DB7DBF"/>
    <w:rsid w:val="00DF28B0"/>
    <w:rsid w:val="00E06393"/>
    <w:rsid w:val="00E11E6E"/>
    <w:rsid w:val="00E1464D"/>
    <w:rsid w:val="00E174E7"/>
    <w:rsid w:val="00E25D01"/>
    <w:rsid w:val="00E30B8C"/>
    <w:rsid w:val="00E5455E"/>
    <w:rsid w:val="00E54C0A"/>
    <w:rsid w:val="00E6160C"/>
    <w:rsid w:val="00E9389D"/>
    <w:rsid w:val="00EA0C25"/>
    <w:rsid w:val="00EA5E11"/>
    <w:rsid w:val="00EB6DD3"/>
    <w:rsid w:val="00EE1FF0"/>
    <w:rsid w:val="00F06D06"/>
    <w:rsid w:val="00F21090"/>
    <w:rsid w:val="00F30935"/>
    <w:rsid w:val="00F30FD1"/>
    <w:rsid w:val="00F431B2"/>
    <w:rsid w:val="00F43E4F"/>
    <w:rsid w:val="00F44B5B"/>
    <w:rsid w:val="00F5252D"/>
    <w:rsid w:val="00F57C87"/>
    <w:rsid w:val="00F6303E"/>
    <w:rsid w:val="00F6525A"/>
    <w:rsid w:val="00F67522"/>
    <w:rsid w:val="00F725B2"/>
    <w:rsid w:val="00F753A4"/>
    <w:rsid w:val="00F75B60"/>
    <w:rsid w:val="00FE1D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078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List Paragraph"/>
    <w:aliases w:val="参考文献,符号列表,·ûºÅÁÐ±í,¡¤?o?¨¢D¡À¨ª,?¡è?o?¡§¡éD?¨¤¡§a,??¨¨?o??¡ì?¨¦D?¡§¡è?¡ìa,??¡§¡§?o???¨¬?¡§|D??¡ì?¨¨??¨¬a,???¡ì?¡ì?o???¡§???¡ì|D???¨¬?¡§¡§??¡§?a,????¨¬??¨¬?o????¡ì????¨¬|D???¡§???¡ì?¡ì???¡ì?a,?,lp1,List Paragraph1,·?o?áD±í,áD3?????2,F"/>
    <w:basedOn w:val="a"/>
    <w:link w:val="af4"/>
    <w:uiPriority w:val="34"/>
    <w:qFormat/>
    <w:rsid w:val="00A65A71"/>
    <w:pPr>
      <w:ind w:left="720"/>
      <w:contextualSpacing/>
    </w:pPr>
    <w:rPr>
      <w:rFonts w:eastAsia="Times New Roman"/>
    </w:rPr>
  </w:style>
  <w:style w:type="character" w:customStyle="1" w:styleId="EditorsNoteChar">
    <w:name w:val="Editor's Note Char"/>
    <w:aliases w:val="EN Char"/>
    <w:link w:val="EditorsNote"/>
    <w:locked/>
    <w:rsid w:val="00A65A71"/>
    <w:rPr>
      <w:rFonts w:ascii="Times New Roman" w:hAnsi="Times New Roman"/>
      <w:color w:val="FF0000"/>
      <w:lang w:eastAsia="en-US"/>
    </w:rPr>
  </w:style>
  <w:style w:type="character" w:customStyle="1" w:styleId="af4">
    <w:name w:val="列表段落 字符"/>
    <w:aliases w:val="参考文献 字符,符号列表 字符,·ûºÅÁÐ±í 字符,¡¤?o?¨¢D¡À¨ª 字符,?¡è?o?¡§¡éD?¨¤¡§a 字符,??¨¨?o??¡ì?¨¦D?¡§¡è?¡ìa 字符,??¡§¡§?o???¨¬?¡§|D??¡ì?¨¨??¨¬a 字符,???¡ì?¡ì?o???¡§???¡ì|D???¨¬?¡§¡§??¡§?a 字符,????¨¬??¨¬?o????¡ì????¨¬|D???¡§???¡ì?¡ì???¡ì?a 字符,? 字符,lp1 字符,·?o?áD±í 字符"/>
    <w:link w:val="af3"/>
    <w:uiPriority w:val="34"/>
    <w:qFormat/>
    <w:locked/>
    <w:rsid w:val="00A65A71"/>
    <w:rPr>
      <w:rFonts w:ascii="Times New Roman" w:eastAsia="Times New Roman" w:hAnsi="Times New Roman"/>
      <w:lang w:eastAsia="en-US"/>
    </w:rPr>
  </w:style>
  <w:style w:type="paragraph" w:styleId="af5">
    <w:name w:val="Normal (Web)"/>
    <w:basedOn w:val="a"/>
    <w:uiPriority w:val="99"/>
    <w:qFormat/>
    <w:rsid w:val="002B4CE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2F4D0-43D1-406C-8F59-756657C4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11</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cp:lastPrinted>1900-01-01T05:00:00Z</cp:lastPrinted>
  <dcterms:created xsi:type="dcterms:W3CDTF">2025-08-14T02:03:00Z</dcterms:created>
  <dcterms:modified xsi:type="dcterms:W3CDTF">2025-08-15T01:58:00Z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